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8A4" w:rsidRDefault="00EA68A4" w:rsidP="00EA68A4">
      <w:pPr>
        <w:tabs>
          <w:tab w:val="center" w:pos="4536"/>
          <w:tab w:val="right" w:pos="8280"/>
          <w:tab w:val="right" w:pos="9639"/>
        </w:tabs>
        <w:spacing w:after="0"/>
        <w:ind w:left="1440" w:right="2" w:hanging="1440"/>
        <w:rPr>
          <w:rFonts w:ascii="Arial" w:eastAsia="Batang" w:hAnsi="Arial" w:cs="Arial"/>
          <w:b/>
          <w:bCs/>
          <w:sz w:val="24"/>
          <w:szCs w:val="24"/>
          <w:lang w:eastAsia="en-US"/>
        </w:rPr>
      </w:pPr>
      <w:r>
        <w:rPr>
          <w:rFonts w:ascii="Arial" w:eastAsia="Batang" w:hAnsi="Arial" w:cs="Arial"/>
          <w:b/>
          <w:bCs/>
          <w:sz w:val="24"/>
          <w:szCs w:val="24"/>
          <w:lang w:eastAsia="en-US"/>
        </w:rPr>
        <w:t>3GPP TSG RAN WG1 Meeting #92</w:t>
      </w:r>
      <w:r>
        <w:rPr>
          <w:rFonts w:ascii="Arial" w:eastAsia="Batang" w:hAnsi="Arial" w:cs="Arial"/>
          <w:b/>
          <w:bCs/>
          <w:sz w:val="24"/>
          <w:szCs w:val="24"/>
          <w:lang w:eastAsia="en-US"/>
        </w:rPr>
        <w:tab/>
      </w:r>
      <w:r>
        <w:rPr>
          <w:rFonts w:ascii="Arial" w:eastAsia="Batang" w:hAnsi="Arial" w:cs="Arial"/>
          <w:b/>
          <w:bCs/>
          <w:sz w:val="24"/>
          <w:szCs w:val="24"/>
          <w:lang w:eastAsia="en-US"/>
        </w:rPr>
        <w:tab/>
      </w:r>
      <w:r>
        <w:rPr>
          <w:rFonts w:ascii="Arial" w:eastAsia="Batang" w:hAnsi="Arial" w:cs="Arial"/>
          <w:b/>
          <w:bCs/>
          <w:sz w:val="24"/>
          <w:szCs w:val="24"/>
          <w:lang w:eastAsia="en-US"/>
        </w:rPr>
        <w:tab/>
        <w:t>R1-18</w:t>
      </w:r>
      <w:r w:rsidR="00E97594">
        <w:rPr>
          <w:rFonts w:ascii="Arial" w:hAnsi="Arial" w:cs="Arial"/>
          <w:b/>
          <w:bCs/>
          <w:sz w:val="24"/>
          <w:szCs w:val="24"/>
        </w:rPr>
        <w:t>01709</w:t>
      </w:r>
    </w:p>
    <w:p w:rsidR="00EA68A4" w:rsidRDefault="00EA68A4" w:rsidP="00EA68A4">
      <w:pPr>
        <w:tabs>
          <w:tab w:val="center" w:pos="4536"/>
          <w:tab w:val="right" w:pos="9072"/>
        </w:tabs>
        <w:spacing w:after="0"/>
        <w:ind w:left="1440" w:hanging="1440"/>
        <w:rPr>
          <w:rFonts w:ascii="Arial" w:hAnsi="Arial" w:cs="Arial"/>
          <w:b/>
          <w:bCs/>
          <w:sz w:val="24"/>
          <w:szCs w:val="24"/>
        </w:rPr>
      </w:pPr>
      <w:r>
        <w:rPr>
          <w:rFonts w:ascii="Arial" w:hAnsi="Arial" w:cs="Arial"/>
          <w:b/>
          <w:bCs/>
          <w:sz w:val="24"/>
          <w:szCs w:val="24"/>
        </w:rPr>
        <w:t>Athens, Greece, February 26</w:t>
      </w:r>
      <w:r>
        <w:rPr>
          <w:rFonts w:ascii="Arial" w:hAnsi="Arial" w:cs="Arial"/>
          <w:b/>
          <w:bCs/>
          <w:sz w:val="24"/>
          <w:szCs w:val="24"/>
          <w:vertAlign w:val="superscript"/>
        </w:rPr>
        <w:t>th</w:t>
      </w:r>
      <w:r>
        <w:rPr>
          <w:rFonts w:ascii="Arial" w:hAnsi="Arial" w:cs="Arial"/>
          <w:b/>
          <w:bCs/>
          <w:sz w:val="24"/>
          <w:szCs w:val="24"/>
        </w:rPr>
        <w:t xml:space="preserve"> – March 2</w:t>
      </w:r>
      <w:r>
        <w:rPr>
          <w:rFonts w:ascii="Arial" w:hAnsi="Arial" w:cs="Arial"/>
          <w:b/>
          <w:bCs/>
          <w:sz w:val="24"/>
          <w:szCs w:val="24"/>
          <w:vertAlign w:val="superscript"/>
        </w:rPr>
        <w:t>nd</w:t>
      </w:r>
      <w:r>
        <w:rPr>
          <w:rFonts w:ascii="Arial" w:hAnsi="Arial" w:cs="Arial"/>
          <w:b/>
          <w:bCs/>
          <w:sz w:val="24"/>
          <w:szCs w:val="24"/>
        </w:rPr>
        <w:t xml:space="preserve">,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F10AE" w:rsidRPr="002F10AE">
        <w:rPr>
          <w:rFonts w:eastAsiaTheme="minorEastAsia"/>
          <w:sz w:val="22"/>
          <w:szCs w:val="22"/>
          <w:lang w:eastAsia="zh-CN"/>
        </w:rPr>
        <w:t xml:space="preserve">Remaining Issues on RMSI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r w:rsidRPr="00061DA0">
        <w:t>Introduction</w:t>
      </w:r>
    </w:p>
    <w:p w:rsidR="002C38D0" w:rsidRDefault="002C38D0" w:rsidP="003A5586">
      <w:r w:rsidRPr="0002607B">
        <w:rPr>
          <w:rFonts w:hint="eastAsia"/>
        </w:rPr>
        <w:t>In RAN1</w:t>
      </w:r>
      <w:r>
        <w:rPr>
          <w:rFonts w:eastAsiaTheme="minorEastAsia" w:hint="eastAsia"/>
          <w:lang w:eastAsia="zh-CN"/>
        </w:rPr>
        <w:t>#</w:t>
      </w:r>
      <w:r w:rsidR="00510E30">
        <w:rPr>
          <w:rFonts w:eastAsiaTheme="minorEastAsia"/>
          <w:lang w:eastAsia="zh-CN"/>
        </w:rPr>
        <w:t>AH1801</w:t>
      </w:r>
      <w:r w:rsidRPr="0002607B">
        <w:rPr>
          <w:rFonts w:hint="eastAsia"/>
        </w:rPr>
        <w:t>,</w:t>
      </w:r>
      <w:r w:rsidRPr="00F26234">
        <w:t xml:space="preserve"> </w:t>
      </w:r>
      <w:r w:rsidR="00086F74">
        <w:rPr>
          <w:rFonts w:eastAsiaTheme="minorEastAsia"/>
          <w:lang w:eastAsia="zh-CN"/>
        </w:rPr>
        <w:t xml:space="preserve">the following </w:t>
      </w:r>
      <w:r w:rsidRPr="00F26234">
        <w:t xml:space="preserve">agreements were made </w:t>
      </w:r>
      <w:r w:rsidR="00B90BA5">
        <w:t>on</w:t>
      </w:r>
      <w:r w:rsidR="00086F74">
        <w:t xml:space="preserve"> RMSI </w:t>
      </w:r>
      <w:r w:rsidRPr="00F26234">
        <w:t>[1]</w:t>
      </w:r>
      <w:r w:rsidR="00F83241">
        <w:t>:</w:t>
      </w:r>
    </w:p>
    <w:tbl>
      <w:tblPr>
        <w:tblStyle w:val="TableGrid"/>
        <w:tblW w:w="0" w:type="auto"/>
        <w:tblLook w:val="04A0"/>
      </w:tblPr>
      <w:tblGrid>
        <w:gridCol w:w="9855"/>
      </w:tblGrid>
      <w:tr w:rsidR="00F83241" w:rsidTr="00F83241">
        <w:tc>
          <w:tcPr>
            <w:tcW w:w="9855" w:type="dxa"/>
          </w:tcPr>
          <w:p w:rsidR="00F83241" w:rsidRPr="00F83241" w:rsidRDefault="00F83241" w:rsidP="00F83241">
            <w:pPr>
              <w:spacing w:after="0"/>
              <w:rPr>
                <w:rFonts w:ascii="Times" w:eastAsia="Batang" w:hAnsi="Times"/>
              </w:rPr>
            </w:pPr>
            <w:r w:rsidRPr="00F83241">
              <w:rPr>
                <w:rFonts w:ascii="Times" w:eastAsia="Batang" w:hAnsi="Times"/>
                <w:highlight w:val="green"/>
              </w:rPr>
              <w:t>Agreements</w:t>
            </w:r>
            <w:r w:rsidRPr="00F83241">
              <w:rPr>
                <w:rFonts w:ascii="Times" w:eastAsia="Batang" w:hAnsi="Times"/>
              </w:rPr>
              <w:t>:</w:t>
            </w:r>
          </w:p>
          <w:p w:rsidR="00F83241" w:rsidRPr="00F83241" w:rsidRDefault="00F83241" w:rsidP="009D4F64">
            <w:pPr>
              <w:numPr>
                <w:ilvl w:val="0"/>
                <w:numId w:val="37"/>
              </w:numPr>
              <w:spacing w:after="0"/>
              <w:rPr>
                <w:rFonts w:ascii="Times" w:eastAsia="Batang" w:hAnsi="Times"/>
              </w:rPr>
            </w:pPr>
            <w:r w:rsidRPr="00F83241">
              <w:rPr>
                <w:rFonts w:ascii="Times" w:eastAsia="Batang" w:hAnsi="Times"/>
              </w:rPr>
              <w:t>To adopt the following TP in 38.211, Section 7.4.3.1:</w:t>
            </w:r>
          </w:p>
          <w:p w:rsidR="00F83241" w:rsidRPr="00F83241" w:rsidRDefault="00F83241" w:rsidP="00F83241">
            <w:pPr>
              <w:spacing w:after="0"/>
              <w:rPr>
                <w:rFonts w:ascii="Times" w:eastAsia="Batang" w:hAnsi="Times"/>
              </w:rPr>
            </w:pPr>
          </w:p>
          <w:p w:rsidR="00F83241" w:rsidRPr="00F83241" w:rsidRDefault="00F83241" w:rsidP="00F83241">
            <w:pPr>
              <w:spacing w:after="0"/>
              <w:rPr>
                <w:rFonts w:ascii="Times" w:eastAsia="Batang" w:hAnsi="Times"/>
                <w:szCs w:val="24"/>
                <w:lang w:eastAsia="en-US"/>
              </w:rPr>
            </w:pPr>
            <w:r w:rsidRPr="00F83241">
              <w:rPr>
                <w:rFonts w:ascii="Times" w:eastAsia="Batang" w:hAnsi="Times"/>
                <w:szCs w:val="24"/>
                <w:lang w:eastAsia="en-US"/>
              </w:rPr>
              <w:t>------------------start of TP---------------------------------</w:t>
            </w:r>
          </w:p>
          <w:p w:rsidR="00F83241" w:rsidRPr="00F83241" w:rsidRDefault="00F83241" w:rsidP="00F83241">
            <w:pPr>
              <w:spacing w:after="0"/>
              <w:rPr>
                <w:rFonts w:eastAsia="Batang"/>
                <w:szCs w:val="24"/>
                <w:lang w:eastAsia="en-US"/>
              </w:rPr>
            </w:pPr>
            <w:r w:rsidRPr="00F83241">
              <w:rPr>
                <w:rFonts w:eastAsia="Batang"/>
                <w:szCs w:val="24"/>
                <w:lang w:eastAsia="en-US"/>
              </w:rPr>
              <w:t xml:space="preserve">For an SS/PBCH block, the UE shall assume </w:t>
            </w:r>
          </w:p>
          <w:p w:rsidR="00F83241" w:rsidRPr="00F83241" w:rsidRDefault="00F83241" w:rsidP="00F83241">
            <w:pPr>
              <w:overflowPunct w:val="0"/>
              <w:autoSpaceDE w:val="0"/>
              <w:autoSpaceDN w:val="0"/>
              <w:adjustRightInd w:val="0"/>
              <w:spacing w:after="0"/>
              <w:ind w:left="568" w:hanging="284"/>
              <w:textAlignment w:val="baseline"/>
              <w:rPr>
                <w:rFonts w:eastAsia="SimSun"/>
                <w:lang w:val="en-US" w:eastAsia="en-US"/>
              </w:rPr>
            </w:pPr>
            <w:r w:rsidRPr="00F83241">
              <w:rPr>
                <w:rFonts w:eastAsia="SimSun"/>
                <w:lang w:val="en-US" w:eastAsia="en-US"/>
              </w:rPr>
              <w:t>-</w:t>
            </w:r>
            <w:r w:rsidRPr="00F83241">
              <w:rPr>
                <w:rFonts w:eastAsia="SimSun"/>
                <w:lang w:val="en-US" w:eastAsia="en-US"/>
              </w:rPr>
              <w:tab/>
              <w:t xml:space="preserve">antenna port </w:t>
            </w:r>
            <w:r w:rsidRPr="00F83241">
              <w:rPr>
                <w:rFonts w:eastAsia="SimSun"/>
                <w:position w:val="-10"/>
                <w:lang w:val="en-US" w:eastAsia="en-US"/>
              </w:rPr>
              <w:object w:dxaOrig="8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4.5pt" o:ole="">
                  <v:imagedata r:id="rId8" o:title=""/>
                </v:shape>
                <o:OLEObject Type="Embed" ProgID="Equation.3" ShapeID="_x0000_i1025" DrawAspect="Content" ObjectID="_1580031809" r:id="rId9"/>
              </w:object>
            </w:r>
            <w:r w:rsidRPr="00F83241">
              <w:rPr>
                <w:rFonts w:eastAsia="SimSun"/>
                <w:lang w:val="en-US" w:eastAsia="en-US"/>
              </w:rPr>
              <w:t xml:space="preserve"> is used for transmission of PSS, SSS and PBCH,</w:t>
            </w:r>
          </w:p>
          <w:p w:rsidR="00F83241" w:rsidRPr="00F83241" w:rsidRDefault="00F83241" w:rsidP="00F83241">
            <w:pPr>
              <w:overflowPunct w:val="0"/>
              <w:autoSpaceDE w:val="0"/>
              <w:autoSpaceDN w:val="0"/>
              <w:adjustRightInd w:val="0"/>
              <w:spacing w:after="0"/>
              <w:ind w:left="568" w:hanging="284"/>
              <w:textAlignment w:val="baseline"/>
              <w:rPr>
                <w:rFonts w:eastAsia="SimSun"/>
                <w:lang w:val="en-US" w:eastAsia="en-US"/>
              </w:rPr>
            </w:pPr>
            <w:r w:rsidRPr="00F83241">
              <w:rPr>
                <w:rFonts w:eastAsia="SimSun"/>
                <w:lang w:val="en-US" w:eastAsia="en-US"/>
              </w:rPr>
              <w:t>-</w:t>
            </w:r>
            <w:r w:rsidRPr="00F83241">
              <w:rPr>
                <w:rFonts w:eastAsia="SimSun"/>
                <w:lang w:val="en-US" w:eastAsia="en-US"/>
              </w:rPr>
              <w:tab/>
              <w:t>the same cyclic prefix length and subcarrier spacing for the PSS, SSS, and PBCH,</w:t>
            </w:r>
          </w:p>
          <w:p w:rsidR="00F83241" w:rsidRPr="00F83241" w:rsidRDefault="00F83241" w:rsidP="00F83241">
            <w:pPr>
              <w:overflowPunct w:val="0"/>
              <w:autoSpaceDE w:val="0"/>
              <w:autoSpaceDN w:val="0"/>
              <w:adjustRightInd w:val="0"/>
              <w:spacing w:after="0"/>
              <w:ind w:left="568" w:hanging="284"/>
              <w:textAlignment w:val="baseline"/>
              <w:rPr>
                <w:rFonts w:eastAsia="SimSun"/>
                <w:lang w:val="en-US" w:eastAsia="en-US"/>
              </w:rPr>
            </w:pPr>
            <w:r w:rsidRPr="00F83241">
              <w:rPr>
                <w:rFonts w:eastAsia="SimSun"/>
                <w:lang w:val="en-US" w:eastAsia="en-US"/>
              </w:rPr>
              <w:t>-</w:t>
            </w:r>
            <w:r w:rsidRPr="00F83241">
              <w:rPr>
                <w:rFonts w:eastAsia="SimSun"/>
                <w:lang w:val="en-US" w:eastAsia="en-US"/>
              </w:rPr>
              <w:tab/>
              <w:t xml:space="preserve">for SS/PBCH block type A, </w:t>
            </w:r>
            <w:ins w:id="3" w:author="CATT" w:date="2018-01-24T03:32:00Z">
              <w:r w:rsidR="00062DA4" w:rsidRPr="00F83241">
                <w:rPr>
                  <w:rFonts w:eastAsia="SimSun"/>
                  <w:position w:val="-10"/>
                  <w:lang w:val="en-US" w:eastAsia="en-US"/>
                </w:rPr>
                <w:object w:dxaOrig="780" w:dyaOrig="300">
                  <v:shape id="_x0000_i1123" type="#_x0000_t75" style="width:39.2pt;height:15.05pt" o:ole="">
                    <v:imagedata r:id="rId10" o:title=""/>
                  </v:shape>
                  <o:OLEObject Type="Embed" ProgID="Equation.3" ShapeID="_x0000_i1123" DrawAspect="Content" ObjectID="_1580031810" r:id="rId11"/>
                </w:object>
              </w:r>
            </w:ins>
            <w:ins w:id="4" w:author="CATT" w:date="2018-01-24T03:32:00Z">
              <w:r w:rsidRPr="00F83241">
                <w:rPr>
                  <w:rFonts w:eastAsia="SimSun"/>
                  <w:lang w:val="en-US" w:eastAsia="en-US"/>
                </w:rPr>
                <w:t xml:space="preserve">, </w:t>
              </w:r>
            </w:ins>
            <w:r w:rsidRPr="00F83241">
              <w:rPr>
                <w:rFonts w:eastAsia="SimSun"/>
                <w:position w:val="-10"/>
                <w:lang w:val="en-US" w:eastAsia="en-US"/>
              </w:rPr>
              <w:object w:dxaOrig="1540" w:dyaOrig="300">
                <v:shape id="_x0000_i1026" type="#_x0000_t75" style="width:76.85pt;height:15.05pt" o:ole="">
                  <v:imagedata r:id="rId12" o:title=""/>
                </v:shape>
                <o:OLEObject Type="Embed" ProgID="Equation.3" ShapeID="_x0000_i1026" DrawAspect="Content" ObjectID="_1580031811" r:id="rId13"/>
              </w:object>
            </w:r>
            <w:del w:id="5" w:author="CATT" w:date="2018-01-24T03:33:00Z">
              <w:r w:rsidRPr="00F83241" w:rsidDel="0039161A">
                <w:rPr>
                  <w:rFonts w:eastAsia="SimSun"/>
                  <w:lang w:val="en-US" w:eastAsia="en-US"/>
                </w:rPr>
                <w:delText xml:space="preserve">, </w:delText>
              </w:r>
            </w:del>
            <w:del w:id="6" w:author="Unknown">
              <w:r w:rsidRPr="00F83241" w:rsidDel="000222BA">
                <w:rPr>
                  <w:rFonts w:eastAsia="SimSun"/>
                  <w:strike/>
                  <w:position w:val="-10"/>
                  <w:lang w:val="en-US" w:eastAsia="en-US"/>
                </w:rPr>
                <w:object w:dxaOrig="780" w:dyaOrig="300">
                  <v:shape id="_x0000_i1027" type="#_x0000_t75" style="width:39.2pt;height:15.05pt" o:ole="">
                    <v:imagedata r:id="rId10" o:title=""/>
                  </v:shape>
                  <o:OLEObject Type="Embed" ProgID="Equation.3" ShapeID="_x0000_i1027" DrawAspect="Content" ObjectID="_1580031812" r:id="rId14"/>
                </w:object>
              </w:r>
            </w:del>
            <w:r w:rsidRPr="00F83241">
              <w:rPr>
                <w:rFonts w:eastAsia="SimSun"/>
                <w:strike/>
                <w:lang w:val="en-US" w:eastAsia="en-US"/>
              </w:rPr>
              <w:t xml:space="preserve">, </w:t>
            </w:r>
            <w:r w:rsidRPr="00F83241">
              <w:rPr>
                <w:rFonts w:eastAsia="SimSun"/>
                <w:lang w:val="en-US" w:eastAsia="en-US"/>
              </w:rPr>
              <w:t xml:space="preserve">and </w:t>
            </w:r>
            <w:r w:rsidRPr="00F83241">
              <w:rPr>
                <w:rFonts w:eastAsia="SimSun"/>
                <w:position w:val="-10"/>
                <w:lang w:val="en-US" w:eastAsia="en-US"/>
              </w:rPr>
              <w:object w:dxaOrig="520" w:dyaOrig="340">
                <v:shape id="_x0000_i1028" type="#_x0000_t75" style="width:26.35pt;height:17.75pt" o:ole="">
                  <v:imagedata r:id="rId15" o:title=""/>
                </v:shape>
                <o:OLEObject Type="Embed" ProgID="Equation.3" ShapeID="_x0000_i1028" DrawAspect="Content" ObjectID="_1580031813" r:id="rId16"/>
              </w:object>
            </w:r>
            <w:r w:rsidRPr="00F83241">
              <w:rPr>
                <w:rFonts w:eastAsia="SimSun"/>
                <w:lang w:val="en-US" w:eastAsia="en-US"/>
              </w:rPr>
              <w:t xml:space="preserve"> </w:t>
            </w:r>
            <w:r w:rsidRPr="00F83241">
              <w:rPr>
                <w:rFonts w:eastAsia="SimSun"/>
                <w:strike/>
                <w:color w:val="FF0000"/>
                <w:lang w:val="en-US" w:eastAsia="en-US"/>
              </w:rPr>
              <w:t>is</w:t>
            </w:r>
            <w:r w:rsidRPr="00F83241">
              <w:rPr>
                <w:rFonts w:eastAsia="SimSun"/>
                <w:lang w:val="en-US" w:eastAsia="en-US"/>
              </w:rPr>
              <w:t xml:space="preserve"> </w:t>
            </w:r>
            <w:r w:rsidRPr="00F83241">
              <w:rPr>
                <w:rFonts w:eastAsia="SimSun"/>
                <w:color w:val="FF0000"/>
                <w:u w:val="single"/>
                <w:lang w:val="en-US" w:eastAsia="en-US"/>
              </w:rPr>
              <w:t xml:space="preserve">are </w:t>
            </w:r>
            <w:r w:rsidRPr="00F83241">
              <w:rPr>
                <w:rFonts w:eastAsia="SimSun"/>
                <w:lang w:val="en-US" w:eastAsia="en-US"/>
              </w:rPr>
              <w:t>expressed in terms of 15 kHz subcarrier spacing, and</w:t>
            </w:r>
          </w:p>
          <w:p w:rsidR="00F83241" w:rsidRPr="00F83241" w:rsidRDefault="00F83241" w:rsidP="00F83241">
            <w:pPr>
              <w:overflowPunct w:val="0"/>
              <w:autoSpaceDE w:val="0"/>
              <w:autoSpaceDN w:val="0"/>
              <w:adjustRightInd w:val="0"/>
              <w:spacing w:after="0"/>
              <w:ind w:left="568" w:hanging="284"/>
              <w:textAlignment w:val="baseline"/>
              <w:rPr>
                <w:rFonts w:eastAsia="SimSun"/>
                <w:lang w:val="en-US" w:eastAsia="en-US"/>
              </w:rPr>
            </w:pPr>
            <w:ins w:id="7" w:author="CATT" w:date="2018-01-24T03:34:00Z">
              <w:r w:rsidRPr="00F83241">
                <w:rPr>
                  <w:rFonts w:eastAsia="SimSun"/>
                  <w:lang w:val="en-US" w:eastAsia="en-US"/>
                </w:rPr>
                <w:t>-</w:t>
              </w:r>
              <w:r w:rsidRPr="00F83241">
                <w:rPr>
                  <w:rFonts w:eastAsia="SimSun"/>
                  <w:lang w:val="en-US" w:eastAsia="en-US"/>
                </w:rPr>
                <w:tab/>
                <w:t xml:space="preserve">for SS/PBCH block type B, </w:t>
              </w:r>
            </w:ins>
            <w:ins w:id="8" w:author="CATT" w:date="2018-01-24T03:33:00Z">
              <w:r w:rsidRPr="00F83241">
                <w:rPr>
                  <w:rFonts w:eastAsia="SimSun"/>
                  <w:position w:val="-10"/>
                  <w:lang w:val="en-US" w:eastAsia="en-US"/>
                </w:rPr>
                <w:object w:dxaOrig="780" w:dyaOrig="300">
                  <v:shape id="_x0000_i1029" type="#_x0000_t75" style="width:39.2pt;height:15.05pt" o:ole="">
                    <v:imagedata r:id="rId17" o:title=""/>
                  </v:shape>
                  <o:OLEObject Type="Embed" ProgID="Equation.3" ShapeID="_x0000_i1029" DrawAspect="Content" ObjectID="_1580031814" r:id="rId18"/>
                </w:object>
              </w:r>
            </w:ins>
            <w:ins w:id="9" w:author="CATT" w:date="2018-01-24T03:33:00Z">
              <w:r w:rsidRPr="00F83241">
                <w:rPr>
                  <w:rFonts w:eastAsia="SimSun"/>
                  <w:lang w:val="en-US" w:eastAsia="en-US"/>
                </w:rPr>
                <w:t xml:space="preserve">, </w:t>
              </w:r>
            </w:ins>
            <w:r w:rsidRPr="00F83241">
              <w:rPr>
                <w:rFonts w:eastAsia="SimSun"/>
                <w:position w:val="-10"/>
                <w:lang w:val="en-US" w:eastAsia="en-US"/>
              </w:rPr>
              <w:object w:dxaOrig="1520" w:dyaOrig="300">
                <v:shape id="_x0000_i1030" type="#_x0000_t75" style="width:75.75pt;height:15.05pt" o:ole="">
                  <v:imagedata r:id="rId19" o:title=""/>
                </v:shape>
                <o:OLEObject Type="Embed" ProgID="Equation.3" ShapeID="_x0000_i1030" DrawAspect="Content" ObjectID="_1580031815" r:id="rId20"/>
              </w:object>
            </w:r>
            <w:del w:id="10" w:author="CATT" w:date="2018-01-24T03:34:00Z">
              <w:r w:rsidRPr="00F83241" w:rsidDel="0095023A">
                <w:rPr>
                  <w:rFonts w:eastAsia="SimSun"/>
                  <w:lang w:val="en-US" w:eastAsia="en-US"/>
                </w:rPr>
                <w:delText xml:space="preserve">, </w:delText>
              </w:r>
            </w:del>
            <w:del w:id="11" w:author="Unknown">
              <w:r w:rsidRPr="00F83241" w:rsidDel="00885412">
                <w:rPr>
                  <w:rFonts w:eastAsia="SimSun"/>
                  <w:position w:val="-10"/>
                  <w:lang w:val="en-US" w:eastAsia="en-US"/>
                </w:rPr>
                <w:object w:dxaOrig="780" w:dyaOrig="300">
                  <v:shape id="_x0000_i1031" type="#_x0000_t75" style="width:39.2pt;height:15.05pt" o:ole="">
                    <v:imagedata r:id="rId17" o:title=""/>
                  </v:shape>
                  <o:OLEObject Type="Embed" ProgID="Equation.3" ShapeID="_x0000_i1031" DrawAspect="Content" ObjectID="_1580031816" r:id="rId21"/>
                </w:object>
              </w:r>
            </w:del>
            <w:del w:id="12" w:author="CATT" w:date="2018-01-24T03:34:00Z">
              <w:r w:rsidRPr="00F83241" w:rsidDel="0095023A">
                <w:rPr>
                  <w:rFonts w:eastAsia="SimSun"/>
                  <w:lang w:val="en-US" w:eastAsia="en-US"/>
                </w:rPr>
                <w:delText xml:space="preserve">, and </w:delText>
              </w:r>
            </w:del>
            <w:del w:id="13" w:author="Unknown">
              <w:r w:rsidRPr="00F83241" w:rsidDel="0095023A">
                <w:rPr>
                  <w:rFonts w:eastAsia="SimSun"/>
                  <w:position w:val="-10"/>
                  <w:lang w:val="en-US" w:eastAsia="en-US"/>
                </w:rPr>
                <w:object w:dxaOrig="520" w:dyaOrig="340">
                  <v:shape id="_x0000_i1032" type="#_x0000_t75" style="width:26.35pt;height:17.75pt" o:ole="">
                    <v:imagedata r:id="rId15" o:title=""/>
                  </v:shape>
                  <o:OLEObject Type="Embed" ProgID="Equation.3" ShapeID="_x0000_i1032" DrawAspect="Content" ObjectID="_1580031817" r:id="rId22"/>
                </w:object>
              </w:r>
            </w:del>
            <w:del w:id="14" w:author="CATT" w:date="2018-01-24T03:34:00Z">
              <w:r w:rsidRPr="00F83241" w:rsidDel="0095023A">
                <w:rPr>
                  <w:rFonts w:eastAsia="SimSun"/>
                  <w:lang w:val="en-US" w:eastAsia="en-US"/>
                </w:rPr>
                <w:delText xml:space="preserve"> </w:delText>
              </w:r>
            </w:del>
            <w:r w:rsidRPr="00F83241">
              <w:rPr>
                <w:rFonts w:eastAsia="SimSun"/>
                <w:lang w:val="en-US" w:eastAsia="en-US"/>
              </w:rPr>
              <w:t xml:space="preserve">is expressed in terms of the subcarrier spacing provided by the higher-layer parameter </w:t>
            </w:r>
            <w:proofErr w:type="spellStart"/>
            <w:r w:rsidRPr="00F83241">
              <w:rPr>
                <w:rFonts w:eastAsia="SimSun"/>
                <w:i/>
                <w:lang w:val="en-US" w:eastAsia="en-US"/>
              </w:rPr>
              <w:t>subCarrierSpacingCommon</w:t>
            </w:r>
            <w:proofErr w:type="spellEnd"/>
            <w:ins w:id="15" w:author="CATT" w:date="2018-01-24T03:34:00Z">
              <w:r w:rsidRPr="00F83241">
                <w:rPr>
                  <w:rFonts w:eastAsia="SimSun"/>
                  <w:i/>
                  <w:lang w:val="en-US" w:eastAsia="en-US"/>
                </w:rPr>
                <w:t xml:space="preserve">, </w:t>
              </w:r>
              <w:r w:rsidRPr="00F83241">
                <w:rPr>
                  <w:rFonts w:eastAsia="SimSun"/>
                  <w:lang w:val="en-US" w:eastAsia="en-US"/>
                </w:rPr>
                <w:t xml:space="preserve">, and </w:t>
              </w:r>
            </w:ins>
            <w:ins w:id="16" w:author="CATT" w:date="2018-01-24T03:34:00Z">
              <w:r w:rsidRPr="00F83241">
                <w:rPr>
                  <w:rFonts w:eastAsia="SimSun"/>
                  <w:position w:val="-10"/>
                  <w:lang w:val="en-US" w:eastAsia="en-US"/>
                </w:rPr>
                <w:object w:dxaOrig="520" w:dyaOrig="340">
                  <v:shape id="_x0000_i1033" type="#_x0000_t75" style="width:26.35pt;height:17.75pt" o:ole="">
                    <v:imagedata r:id="rId15" o:title=""/>
                  </v:shape>
                  <o:OLEObject Type="Embed" ProgID="Equation.3" ShapeID="_x0000_i1033" DrawAspect="Content" ObjectID="_1580031818" r:id="rId23"/>
                </w:object>
              </w:r>
            </w:ins>
            <w:ins w:id="17" w:author="CATT" w:date="2018-01-24T03:34:00Z">
              <w:r w:rsidRPr="00F83241">
                <w:rPr>
                  <w:rFonts w:eastAsia="SimSun"/>
                  <w:lang w:val="en-US" w:eastAsia="en-US"/>
                </w:rPr>
                <w:t xml:space="preserve">is expressed in terms of the subcarrier spacing 60 kHz </w:t>
              </w:r>
            </w:ins>
            <w:r w:rsidRPr="00F83241">
              <w:rPr>
                <w:rFonts w:eastAsia="SimSun"/>
                <w:lang w:val="en-US" w:eastAsia="en-US"/>
              </w:rPr>
              <w:t>.</w:t>
            </w:r>
          </w:p>
          <w:p w:rsidR="00F83241" w:rsidRPr="00F83241" w:rsidRDefault="00F83241" w:rsidP="00F83241">
            <w:pPr>
              <w:spacing w:after="0"/>
              <w:rPr>
                <w:rFonts w:eastAsia="Batang"/>
                <w:szCs w:val="24"/>
                <w:lang w:eastAsia="en-US"/>
              </w:rPr>
            </w:pPr>
            <w:r w:rsidRPr="00F83241">
              <w:rPr>
                <w:rFonts w:eastAsia="Batang"/>
                <w:szCs w:val="24"/>
                <w:lang w:eastAsia="en-US"/>
              </w:rPr>
              <w:t>The UE may assume that SS/PBCH blocks transmitted with the same block index are quasi co-located with respect to Doppler spread, Doppler shift, average gain, average delay, and spatial Rx parameters. The UE shall not assume quasi co-location for any other SS/PBCH block transmissions.</w:t>
            </w:r>
          </w:p>
          <w:p w:rsidR="00F83241" w:rsidRPr="00F83241" w:rsidRDefault="00F83241" w:rsidP="00F83241">
            <w:pPr>
              <w:spacing w:after="0"/>
              <w:rPr>
                <w:rFonts w:ascii="Times" w:eastAsia="Batang" w:hAnsi="Times"/>
                <w:szCs w:val="24"/>
                <w:lang w:eastAsia="en-US"/>
              </w:rPr>
            </w:pPr>
            <w:r w:rsidRPr="00F83241">
              <w:rPr>
                <w:rFonts w:ascii="Times" w:eastAsia="Batang" w:hAnsi="Times"/>
                <w:szCs w:val="24"/>
                <w:lang w:eastAsia="en-US"/>
              </w:rPr>
              <w:t>------------------end of TP---------------------------------</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ascii="Times" w:eastAsia="Batang" w:hAnsi="Times"/>
                <w:szCs w:val="24"/>
                <w:lang w:eastAsia="en-US"/>
              </w:rPr>
            </w:pPr>
            <w:r w:rsidRPr="00F83241">
              <w:rPr>
                <w:rFonts w:ascii="Times" w:eastAsia="Batang" w:hAnsi="Times"/>
                <w:szCs w:val="24"/>
                <w:highlight w:val="green"/>
                <w:lang w:eastAsia="en-US"/>
              </w:rPr>
              <w:t>Agreements</w:t>
            </w:r>
            <w:r w:rsidRPr="00F83241">
              <w:rPr>
                <w:rFonts w:ascii="Times" w:eastAsia="Batang" w:hAnsi="Times"/>
                <w:szCs w:val="24"/>
                <w:lang w:eastAsia="en-US"/>
              </w:rPr>
              <w:t>:</w:t>
            </w:r>
          </w:p>
          <w:p w:rsidR="00F83241" w:rsidRPr="00F83241" w:rsidRDefault="00F83241" w:rsidP="009D4F64">
            <w:pPr>
              <w:numPr>
                <w:ilvl w:val="0"/>
                <w:numId w:val="37"/>
              </w:numPr>
              <w:spacing w:after="0"/>
              <w:rPr>
                <w:rFonts w:ascii="Times" w:eastAsia="Batang" w:hAnsi="Times"/>
                <w:szCs w:val="24"/>
                <w:lang w:eastAsia="en-US"/>
              </w:rPr>
            </w:pPr>
            <w:r w:rsidRPr="00F83241">
              <w:rPr>
                <w:rFonts w:ascii="Times" w:eastAsia="Batang" w:hAnsi="Times"/>
                <w:szCs w:val="24"/>
                <w:lang w:eastAsia="en-US"/>
              </w:rPr>
              <w:t>To adopt the following update to 38.213:</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ascii="Times" w:eastAsia="Batang" w:hAnsi="Times"/>
                <w:szCs w:val="24"/>
                <w:lang w:eastAsia="en-US"/>
              </w:rPr>
            </w:pPr>
            <w:r w:rsidRPr="00F83241">
              <w:rPr>
                <w:rFonts w:ascii="Times" w:eastAsia="Batang" w:hAnsi="Times"/>
                <w:szCs w:val="24"/>
                <w:lang w:eastAsia="en-US"/>
              </w:rPr>
              <w:t>---------start of TP---------------</w:t>
            </w:r>
          </w:p>
          <w:p w:rsidR="00F83241" w:rsidRPr="00F83241" w:rsidRDefault="00F83241" w:rsidP="00F83241">
            <w:pPr>
              <w:keepNext/>
              <w:keepLines/>
              <w:spacing w:after="0"/>
              <w:jc w:val="center"/>
              <w:rPr>
                <w:rFonts w:ascii="Arial" w:eastAsia="Batang" w:hAnsi="Arial"/>
                <w:b/>
                <w:szCs w:val="24"/>
                <w:lang w:eastAsia="en-US"/>
              </w:rPr>
            </w:pPr>
            <w:r w:rsidRPr="00F83241">
              <w:rPr>
                <w:rFonts w:ascii="Arial" w:eastAsia="Batang" w:hAnsi="Arial"/>
                <w:b/>
                <w:szCs w:val="24"/>
                <w:lang w:eastAsia="en-US"/>
              </w:rPr>
              <w:t>Table 13-6: Set of resource blocks and slot symbols of control resource set for Type0-PDCCH search space when {SS/PBCH block, PDCCH} subcarrier spacing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5"/>
              <w:gridCol w:w="3657"/>
              <w:gridCol w:w="1509"/>
              <w:gridCol w:w="1932"/>
              <w:gridCol w:w="1528"/>
            </w:tblGrid>
            <w:tr w:rsidR="00F83241" w:rsidRPr="00F83241" w:rsidTr="00672532">
              <w:trPr>
                <w:cantSplit/>
              </w:trPr>
              <w:tc>
                <w:tcPr>
                  <w:tcW w:w="810" w:type="dxa"/>
                  <w:tcBorders>
                    <w:bottom w:val="double" w:sz="4" w:space="0" w:color="auto"/>
                    <w:right w:val="double" w:sz="4" w:space="0" w:color="auto"/>
                  </w:tcBorders>
                  <w:shd w:val="clear" w:color="auto" w:fill="E0E0E0"/>
                  <w:vAlign w:val="center"/>
                </w:tcPr>
                <w:p w:rsidR="00F83241" w:rsidRPr="00F83241" w:rsidRDefault="00F83241" w:rsidP="00F83241">
                  <w:pPr>
                    <w:keepNext/>
                    <w:keepLines/>
                    <w:spacing w:after="0"/>
                    <w:jc w:val="center"/>
                    <w:rPr>
                      <w:rFonts w:ascii="Arial" w:eastAsia="Batang" w:hAnsi="Arial"/>
                      <w:b/>
                      <w:bCs/>
                      <w:sz w:val="18"/>
                      <w:szCs w:val="24"/>
                      <w:lang w:val="en-US" w:eastAsia="en-US"/>
                    </w:rPr>
                  </w:pPr>
                  <w:r w:rsidRPr="00F83241">
                    <w:rPr>
                      <w:rFonts w:ascii="Arial" w:eastAsia="Batang" w:hAnsi="Arial"/>
                      <w:b/>
                      <w:bCs/>
                      <w:sz w:val="18"/>
                      <w:szCs w:val="24"/>
                      <w:lang w:val="en-US" w:eastAsia="en-US"/>
                    </w:rPr>
                    <w:t>Index</w:t>
                  </w:r>
                </w:p>
              </w:tc>
              <w:tc>
                <w:tcPr>
                  <w:tcW w:w="3780" w:type="dxa"/>
                  <w:tcBorders>
                    <w:left w:val="double" w:sz="4" w:space="0" w:color="auto"/>
                    <w:bottom w:val="double" w:sz="4" w:space="0" w:color="auto"/>
                  </w:tcBorders>
                  <w:shd w:val="clear" w:color="auto" w:fill="E0E0E0"/>
                  <w:vAlign w:val="center"/>
                </w:tcPr>
                <w:p w:rsidR="00F83241" w:rsidRPr="00F83241" w:rsidRDefault="00F83241" w:rsidP="00F83241">
                  <w:pPr>
                    <w:keepNext/>
                    <w:keepLines/>
                    <w:spacing w:after="0"/>
                    <w:jc w:val="center"/>
                    <w:rPr>
                      <w:rFonts w:ascii="Arial" w:eastAsia="Batang" w:hAnsi="Arial"/>
                      <w:b/>
                      <w:bCs/>
                      <w:sz w:val="18"/>
                      <w:szCs w:val="24"/>
                      <w:lang w:val="en-US" w:eastAsia="en-US"/>
                    </w:rPr>
                  </w:pPr>
                  <w:r w:rsidRPr="00F83241">
                    <w:rPr>
                      <w:rFonts w:ascii="Arial" w:eastAsia="Batang" w:hAnsi="Arial" w:cs="Arial"/>
                      <w:b/>
                      <w:kern w:val="24"/>
                      <w:sz w:val="18"/>
                      <w:szCs w:val="24"/>
                      <w:lang w:eastAsia="en-US"/>
                    </w:rPr>
                    <w:t xml:space="preserve">SS/PBCH block and control resource set multiplexing pattern </w:t>
                  </w:r>
                </w:p>
              </w:tc>
              <w:tc>
                <w:tcPr>
                  <w:tcW w:w="1530" w:type="dxa"/>
                  <w:tcBorders>
                    <w:bottom w:val="double" w:sz="4" w:space="0" w:color="auto"/>
                  </w:tcBorders>
                  <w:shd w:val="clear" w:color="auto" w:fill="E0E0E0"/>
                  <w:vAlign w:val="center"/>
                </w:tcPr>
                <w:p w:rsidR="00F83241" w:rsidRPr="00F83241" w:rsidRDefault="00F83241" w:rsidP="00F83241">
                  <w:pPr>
                    <w:keepNext/>
                    <w:keepLines/>
                    <w:spacing w:after="0"/>
                    <w:jc w:val="center"/>
                    <w:rPr>
                      <w:rFonts w:ascii="Arial" w:eastAsia="Batang" w:hAnsi="Arial"/>
                      <w:b/>
                      <w:bCs/>
                      <w:sz w:val="18"/>
                      <w:szCs w:val="24"/>
                      <w:lang w:val="en-US" w:eastAsia="en-US"/>
                    </w:rPr>
                  </w:pPr>
                  <w:r w:rsidRPr="00F83241">
                    <w:rPr>
                      <w:rFonts w:ascii="Arial" w:eastAsia="Batang" w:hAnsi="Arial" w:cs="Arial"/>
                      <w:b/>
                      <w:kern w:val="24"/>
                      <w:sz w:val="18"/>
                      <w:szCs w:val="24"/>
                      <w:lang w:eastAsia="en-US"/>
                    </w:rPr>
                    <w:t xml:space="preserve">Number of RBs </w:t>
                  </w:r>
                  <w:r w:rsidRPr="00F83241">
                    <w:rPr>
                      <w:rFonts w:ascii="Arial" w:eastAsia="Batang" w:hAnsi="Arial"/>
                      <w:b/>
                      <w:position w:val="-10"/>
                      <w:sz w:val="18"/>
                      <w:szCs w:val="24"/>
                      <w:lang w:eastAsia="en-US"/>
                    </w:rPr>
                    <w:object w:dxaOrig="880" w:dyaOrig="340">
                      <v:shape id="_x0000_i1034" type="#_x0000_t75" style="width:44.6pt;height:17.75pt" o:ole="">
                        <v:imagedata r:id="rId24" o:title=""/>
                      </v:shape>
                      <o:OLEObject Type="Embed" ProgID="Equation.3" ShapeID="_x0000_i1034" DrawAspect="Content" ObjectID="_1580031819" r:id="rId25"/>
                    </w:object>
                  </w:r>
                </w:p>
              </w:tc>
              <w:tc>
                <w:tcPr>
                  <w:tcW w:w="1980" w:type="dxa"/>
                  <w:tcBorders>
                    <w:bottom w:val="double" w:sz="4" w:space="0" w:color="auto"/>
                  </w:tcBorders>
                  <w:shd w:val="clear" w:color="auto" w:fill="E0E0E0"/>
                  <w:vAlign w:val="center"/>
                </w:tcPr>
                <w:p w:rsidR="00F83241" w:rsidRPr="00F83241" w:rsidRDefault="00F83241" w:rsidP="00F83241">
                  <w:pPr>
                    <w:keepNext/>
                    <w:keepLines/>
                    <w:spacing w:after="0"/>
                    <w:jc w:val="center"/>
                    <w:rPr>
                      <w:rFonts w:ascii="Arial" w:eastAsia="Batang" w:hAnsi="Arial"/>
                      <w:b/>
                      <w:bCs/>
                      <w:sz w:val="18"/>
                      <w:szCs w:val="24"/>
                      <w:lang w:val="en-US" w:eastAsia="en-US"/>
                    </w:rPr>
                  </w:pPr>
                  <w:r w:rsidRPr="00F83241">
                    <w:rPr>
                      <w:rFonts w:ascii="Arial" w:eastAsia="Batang" w:hAnsi="Arial" w:cs="Arial"/>
                      <w:b/>
                      <w:kern w:val="24"/>
                      <w:sz w:val="18"/>
                      <w:szCs w:val="24"/>
                      <w:lang w:eastAsia="en-US"/>
                    </w:rPr>
                    <w:t xml:space="preserve">Number of Symbols </w:t>
                  </w:r>
                  <w:r w:rsidRPr="00F83241">
                    <w:rPr>
                      <w:rFonts w:ascii="Arial" w:eastAsia="Batang" w:hAnsi="Arial"/>
                      <w:b/>
                      <w:position w:val="-12"/>
                      <w:sz w:val="18"/>
                      <w:szCs w:val="24"/>
                      <w:lang w:eastAsia="en-US"/>
                    </w:rPr>
                    <w:object w:dxaOrig="780" w:dyaOrig="360">
                      <v:shape id="_x0000_i1035" type="#_x0000_t75" style="width:39.2pt;height:18.25pt" o:ole="">
                        <v:imagedata r:id="rId26" o:title=""/>
                      </v:shape>
                      <o:OLEObject Type="Embed" ProgID="Equation.3" ShapeID="_x0000_i1035" DrawAspect="Content" ObjectID="_1580031820" r:id="rId27"/>
                    </w:object>
                  </w:r>
                  <w:r w:rsidRPr="00F83241">
                    <w:rPr>
                      <w:rFonts w:ascii="Arial" w:eastAsia="Batang" w:hAnsi="Arial" w:cs="Arial"/>
                      <w:b/>
                      <w:kern w:val="24"/>
                      <w:sz w:val="18"/>
                      <w:szCs w:val="24"/>
                      <w:lang w:eastAsia="en-US"/>
                    </w:rPr>
                    <w:t xml:space="preserve"> </w:t>
                  </w:r>
                </w:p>
              </w:tc>
              <w:tc>
                <w:tcPr>
                  <w:tcW w:w="1559" w:type="dxa"/>
                  <w:tcBorders>
                    <w:bottom w:val="double" w:sz="4" w:space="0" w:color="auto"/>
                  </w:tcBorders>
                  <w:shd w:val="clear" w:color="auto" w:fill="E0E0E0"/>
                  <w:vAlign w:val="center"/>
                </w:tcPr>
                <w:p w:rsidR="00F83241" w:rsidRPr="00F83241" w:rsidRDefault="00F83241" w:rsidP="00F83241">
                  <w:pPr>
                    <w:keepNext/>
                    <w:keepLines/>
                    <w:spacing w:after="0"/>
                    <w:jc w:val="center"/>
                    <w:rPr>
                      <w:rFonts w:ascii="Arial" w:eastAsia="Batang" w:hAnsi="Arial"/>
                      <w:b/>
                      <w:bCs/>
                      <w:sz w:val="18"/>
                      <w:szCs w:val="24"/>
                      <w:lang w:val="en-US" w:eastAsia="en-US"/>
                    </w:rPr>
                  </w:pPr>
                  <w:r w:rsidRPr="00F83241">
                    <w:rPr>
                      <w:rFonts w:ascii="Arial" w:eastAsia="Batang" w:hAnsi="Arial" w:cs="Arial"/>
                      <w:b/>
                      <w:kern w:val="24"/>
                      <w:sz w:val="18"/>
                      <w:szCs w:val="24"/>
                      <w:lang w:eastAsia="en-US"/>
                    </w:rPr>
                    <w:t xml:space="preserve">Offset (RBs) </w:t>
                  </w:r>
                </w:p>
              </w:tc>
            </w:tr>
            <w:tr w:rsidR="00F83241" w:rsidRPr="00F83241" w:rsidTr="00672532">
              <w:trPr>
                <w:cantSplit/>
              </w:trPr>
              <w:tc>
                <w:tcPr>
                  <w:tcW w:w="810" w:type="dxa"/>
                  <w:tcBorders>
                    <w:top w:val="double" w:sz="4" w:space="0" w:color="auto"/>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sz w:val="18"/>
                      <w:szCs w:val="24"/>
                      <w:lang w:val="en-US" w:eastAsia="en-US"/>
                    </w:rPr>
                    <w:t>0</w:t>
                  </w:r>
                </w:p>
              </w:tc>
              <w:tc>
                <w:tcPr>
                  <w:tcW w:w="3780" w:type="dxa"/>
                  <w:tcBorders>
                    <w:top w:val="double" w:sz="4" w:space="0" w:color="auto"/>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cs="Arial"/>
                      <w:kern w:val="24"/>
                      <w:sz w:val="18"/>
                      <w:szCs w:val="18"/>
                      <w:lang w:eastAsia="en-US"/>
                    </w:rPr>
                    <w:t xml:space="preserve">1 </w:t>
                  </w:r>
                </w:p>
              </w:tc>
              <w:tc>
                <w:tcPr>
                  <w:tcW w:w="1530" w:type="dxa"/>
                  <w:tcBorders>
                    <w:top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cs="Arial"/>
                      <w:kern w:val="24"/>
                      <w:sz w:val="18"/>
                      <w:szCs w:val="18"/>
                      <w:lang w:eastAsia="en-US"/>
                    </w:rPr>
                    <w:t>24</w:t>
                  </w:r>
                </w:p>
              </w:tc>
              <w:tc>
                <w:tcPr>
                  <w:tcW w:w="1980" w:type="dxa"/>
                  <w:tcBorders>
                    <w:top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cs="Arial"/>
                      <w:kern w:val="24"/>
                      <w:sz w:val="18"/>
                      <w:szCs w:val="18"/>
                      <w:lang w:eastAsia="en-US"/>
                    </w:rPr>
                    <w:t>2</w:t>
                  </w:r>
                </w:p>
              </w:tc>
              <w:tc>
                <w:tcPr>
                  <w:tcW w:w="1559" w:type="dxa"/>
                  <w:tcBorders>
                    <w:top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cs="Arial"/>
                      <w:kern w:val="24"/>
                      <w:sz w:val="18"/>
                      <w:szCs w:val="18"/>
                      <w:lang w:eastAsia="en-US"/>
                    </w:rPr>
                    <w:t>0</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sz w:val="18"/>
                      <w:szCs w:val="24"/>
                      <w:lang w:val="en-US" w:eastAsia="en-US"/>
                    </w:rPr>
                    <w:t>1</w:t>
                  </w:r>
                </w:p>
              </w:tc>
              <w:tc>
                <w:tcPr>
                  <w:tcW w:w="3780" w:type="dxa"/>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cs="Arial"/>
                      <w:kern w:val="24"/>
                      <w:sz w:val="18"/>
                      <w:szCs w:val="18"/>
                      <w:lang w:eastAsia="en-US"/>
                    </w:rPr>
                    <w:t xml:space="preserve">1 </w:t>
                  </w:r>
                </w:p>
              </w:tc>
              <w:tc>
                <w:tcPr>
                  <w:tcW w:w="1530" w:type="dxa"/>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cs="Arial"/>
                      <w:kern w:val="24"/>
                      <w:sz w:val="18"/>
                      <w:szCs w:val="18"/>
                      <w:lang w:eastAsia="en-US"/>
                    </w:rPr>
                    <w:t>24</w:t>
                  </w:r>
                </w:p>
              </w:tc>
              <w:tc>
                <w:tcPr>
                  <w:tcW w:w="1980" w:type="dxa"/>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cs="Arial"/>
                      <w:kern w:val="24"/>
                      <w:sz w:val="18"/>
                      <w:szCs w:val="18"/>
                      <w:lang w:eastAsia="en-US"/>
                    </w:rPr>
                    <w:t>2</w:t>
                  </w:r>
                </w:p>
              </w:tc>
              <w:tc>
                <w:tcPr>
                  <w:tcW w:w="1559" w:type="dxa"/>
                  <w:vAlign w:val="center"/>
                </w:tcPr>
                <w:p w:rsidR="00F83241" w:rsidRPr="00F83241" w:rsidRDefault="00F83241" w:rsidP="00F83241">
                  <w:pPr>
                    <w:keepNext/>
                    <w:keepLines/>
                    <w:spacing w:after="0"/>
                    <w:jc w:val="center"/>
                    <w:rPr>
                      <w:rFonts w:ascii="Arial" w:eastAsia="Batang" w:hAnsi="Arial"/>
                      <w:sz w:val="18"/>
                      <w:szCs w:val="24"/>
                      <w:lang w:val="en-US" w:eastAsia="en-US"/>
                    </w:rPr>
                  </w:pPr>
                  <w:r w:rsidRPr="00F83241">
                    <w:rPr>
                      <w:rFonts w:ascii="Arial" w:eastAsia="Batang" w:hAnsi="Arial" w:cs="Arial"/>
                      <w:kern w:val="24"/>
                      <w:sz w:val="18"/>
                      <w:szCs w:val="18"/>
                      <w:lang w:eastAsia="en-US"/>
                    </w:rPr>
                    <w:t>4</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2</w:t>
                  </w:r>
                </w:p>
              </w:tc>
              <w:tc>
                <w:tcPr>
                  <w:tcW w:w="3780" w:type="dxa"/>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 xml:space="preserve">1 </w:t>
                  </w:r>
                </w:p>
              </w:tc>
              <w:tc>
                <w:tcPr>
                  <w:tcW w:w="153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48</w:t>
                  </w:r>
                </w:p>
              </w:tc>
              <w:tc>
                <w:tcPr>
                  <w:tcW w:w="198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1</w:t>
                  </w:r>
                </w:p>
              </w:tc>
              <w:tc>
                <w:tcPr>
                  <w:tcW w:w="1559"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14</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3</w:t>
                  </w:r>
                </w:p>
              </w:tc>
              <w:tc>
                <w:tcPr>
                  <w:tcW w:w="3780" w:type="dxa"/>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 xml:space="preserve">1 </w:t>
                  </w:r>
                </w:p>
              </w:tc>
              <w:tc>
                <w:tcPr>
                  <w:tcW w:w="153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48</w:t>
                  </w:r>
                </w:p>
              </w:tc>
              <w:tc>
                <w:tcPr>
                  <w:tcW w:w="198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2</w:t>
                  </w:r>
                </w:p>
              </w:tc>
              <w:tc>
                <w:tcPr>
                  <w:tcW w:w="1559"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14</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4</w:t>
                  </w:r>
                </w:p>
              </w:tc>
              <w:tc>
                <w:tcPr>
                  <w:tcW w:w="3780" w:type="dxa"/>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 xml:space="preserve">3 </w:t>
                  </w:r>
                </w:p>
              </w:tc>
              <w:tc>
                <w:tcPr>
                  <w:tcW w:w="153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6"/>
                      <w:szCs w:val="16"/>
                      <w:lang w:eastAsia="en-US"/>
                    </w:rPr>
                    <w:t>24</w:t>
                  </w:r>
                  <w:del w:id="18" w:author="CATT" w:date="2018-01-19T09:28:00Z">
                    <w:r w:rsidRPr="00F83241" w:rsidDel="00C47487">
                      <w:rPr>
                        <w:rFonts w:ascii="Arial" w:eastAsia="Batang" w:hAnsi="Arial" w:cs="Arial"/>
                        <w:kern w:val="24"/>
                        <w:sz w:val="18"/>
                        <w:szCs w:val="18"/>
                        <w:lang w:eastAsia="en-US"/>
                      </w:rPr>
                      <w:delText>48</w:delText>
                    </w:r>
                  </w:del>
                </w:p>
              </w:tc>
              <w:tc>
                <w:tcPr>
                  <w:tcW w:w="198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6"/>
                      <w:szCs w:val="16"/>
                      <w:lang w:eastAsia="en-US"/>
                    </w:rPr>
                    <w:t>2</w:t>
                  </w:r>
                  <w:del w:id="19" w:author="CATT" w:date="2018-01-19T09:28:00Z">
                    <w:r w:rsidRPr="00F83241" w:rsidDel="00430BA0">
                      <w:rPr>
                        <w:rFonts w:ascii="Arial" w:eastAsia="Batang" w:hAnsi="Arial" w:cs="Arial"/>
                        <w:kern w:val="24"/>
                        <w:sz w:val="18"/>
                        <w:szCs w:val="18"/>
                        <w:lang w:eastAsia="en-US"/>
                      </w:rPr>
                      <w:delText>3</w:delText>
                    </w:r>
                  </w:del>
                </w:p>
              </w:tc>
              <w:tc>
                <w:tcPr>
                  <w:tcW w:w="1559" w:type="dxa"/>
                  <w:vAlign w:val="center"/>
                </w:tcPr>
                <w:p w:rsidR="00F83241" w:rsidRPr="00F83241" w:rsidRDefault="00F83241" w:rsidP="00F83241">
                  <w:pPr>
                    <w:keepNext/>
                    <w:keepLines/>
                    <w:spacing w:after="0"/>
                    <w:jc w:val="center"/>
                    <w:rPr>
                      <w:rFonts w:ascii="Arial" w:eastAsia="Batang" w:hAnsi="Arial" w:cs="Arial"/>
                      <w:kern w:val="24"/>
                      <w:sz w:val="18"/>
                      <w:szCs w:val="18"/>
                      <w:lang w:eastAsia="en-US"/>
                    </w:rPr>
                  </w:pPr>
                  <w:r w:rsidRPr="00F83241">
                    <w:rPr>
                      <w:rFonts w:ascii="Arial" w:eastAsia="Batang" w:hAnsi="Arial" w:cs="Arial"/>
                      <w:kern w:val="24"/>
                      <w:sz w:val="18"/>
                      <w:szCs w:val="18"/>
                      <w:lang w:eastAsia="en-US"/>
                    </w:rPr>
                    <w:t xml:space="preserve">-20 if condition A </w:t>
                  </w:r>
                </w:p>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-21 if condition B</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5</w:t>
                  </w:r>
                </w:p>
              </w:tc>
              <w:tc>
                <w:tcPr>
                  <w:tcW w:w="3780" w:type="dxa"/>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 xml:space="preserve">3 </w:t>
                  </w:r>
                </w:p>
              </w:tc>
              <w:tc>
                <w:tcPr>
                  <w:tcW w:w="153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6"/>
                      <w:szCs w:val="16"/>
                      <w:lang w:eastAsia="en-US"/>
                    </w:rPr>
                    <w:t>24</w:t>
                  </w:r>
                  <w:del w:id="20" w:author="CATT" w:date="2018-01-19T09:28:00Z">
                    <w:r w:rsidRPr="00F83241" w:rsidDel="00C47487">
                      <w:rPr>
                        <w:rFonts w:ascii="Arial" w:eastAsia="Batang" w:hAnsi="Arial" w:cs="Arial"/>
                        <w:kern w:val="24"/>
                        <w:sz w:val="18"/>
                        <w:szCs w:val="18"/>
                        <w:lang w:eastAsia="en-US"/>
                      </w:rPr>
                      <w:delText>48</w:delText>
                    </w:r>
                  </w:del>
                </w:p>
              </w:tc>
              <w:tc>
                <w:tcPr>
                  <w:tcW w:w="198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6"/>
                      <w:szCs w:val="16"/>
                      <w:lang w:eastAsia="en-US"/>
                    </w:rPr>
                    <w:t>2</w:t>
                  </w:r>
                  <w:del w:id="21" w:author="CATT" w:date="2018-01-19T09:28:00Z">
                    <w:r w:rsidRPr="00F83241" w:rsidDel="00430BA0">
                      <w:rPr>
                        <w:rFonts w:ascii="Arial" w:eastAsia="Batang" w:hAnsi="Arial" w:cs="Arial"/>
                        <w:kern w:val="24"/>
                        <w:sz w:val="18"/>
                        <w:szCs w:val="18"/>
                        <w:lang w:eastAsia="en-US"/>
                      </w:rPr>
                      <w:delText>3</w:delText>
                    </w:r>
                  </w:del>
                </w:p>
              </w:tc>
              <w:tc>
                <w:tcPr>
                  <w:tcW w:w="1559"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24</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6</w:t>
                  </w:r>
                </w:p>
              </w:tc>
              <w:tc>
                <w:tcPr>
                  <w:tcW w:w="3780" w:type="dxa"/>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 xml:space="preserve">3 </w:t>
                  </w:r>
                </w:p>
              </w:tc>
              <w:tc>
                <w:tcPr>
                  <w:tcW w:w="153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6"/>
                      <w:szCs w:val="16"/>
                      <w:lang w:eastAsia="en-US"/>
                    </w:rPr>
                    <w:t>48</w:t>
                  </w:r>
                  <w:del w:id="22" w:author="CATT" w:date="2018-01-19T09:28:00Z">
                    <w:r w:rsidRPr="00F83241" w:rsidDel="00C47487">
                      <w:rPr>
                        <w:rFonts w:ascii="Arial" w:eastAsia="Batang" w:hAnsi="Arial" w:cs="Arial"/>
                        <w:kern w:val="24"/>
                        <w:sz w:val="18"/>
                        <w:szCs w:val="18"/>
                        <w:lang w:eastAsia="en-US"/>
                      </w:rPr>
                      <w:delText>96</w:delText>
                    </w:r>
                  </w:del>
                </w:p>
              </w:tc>
              <w:tc>
                <w:tcPr>
                  <w:tcW w:w="198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6"/>
                      <w:szCs w:val="16"/>
                      <w:lang w:eastAsia="en-US"/>
                    </w:rPr>
                    <w:t>2</w:t>
                  </w:r>
                  <w:del w:id="23" w:author="CATT" w:date="2018-01-19T09:28:00Z">
                    <w:r w:rsidRPr="00F83241" w:rsidDel="00430BA0">
                      <w:rPr>
                        <w:rFonts w:ascii="Arial" w:eastAsia="Batang" w:hAnsi="Arial" w:cs="Arial"/>
                        <w:kern w:val="24"/>
                        <w:sz w:val="18"/>
                        <w:szCs w:val="18"/>
                        <w:lang w:eastAsia="en-US"/>
                      </w:rPr>
                      <w:delText>1</w:delText>
                    </w:r>
                  </w:del>
                </w:p>
              </w:tc>
              <w:tc>
                <w:tcPr>
                  <w:tcW w:w="1559" w:type="dxa"/>
                  <w:vAlign w:val="center"/>
                </w:tcPr>
                <w:p w:rsidR="00F83241" w:rsidRPr="00F83241" w:rsidRDefault="00F83241" w:rsidP="00F83241">
                  <w:pPr>
                    <w:keepNext/>
                    <w:keepLines/>
                    <w:spacing w:after="0"/>
                    <w:jc w:val="center"/>
                    <w:rPr>
                      <w:rFonts w:ascii="Arial" w:eastAsia="Batang" w:hAnsi="Arial" w:cs="Arial"/>
                      <w:kern w:val="24"/>
                      <w:sz w:val="18"/>
                      <w:szCs w:val="18"/>
                      <w:lang w:eastAsia="en-US"/>
                    </w:rPr>
                  </w:pPr>
                  <w:r w:rsidRPr="00F83241">
                    <w:rPr>
                      <w:rFonts w:ascii="Arial" w:eastAsia="Batang" w:hAnsi="Arial" w:cs="Arial"/>
                      <w:kern w:val="24"/>
                      <w:sz w:val="18"/>
                      <w:szCs w:val="18"/>
                      <w:lang w:eastAsia="en-US"/>
                    </w:rPr>
                    <w:t xml:space="preserve">-20 if condition A </w:t>
                  </w:r>
                </w:p>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-21 if condition B</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7</w:t>
                  </w:r>
                </w:p>
              </w:tc>
              <w:tc>
                <w:tcPr>
                  <w:tcW w:w="3780" w:type="dxa"/>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 xml:space="preserve">3 </w:t>
                  </w:r>
                </w:p>
              </w:tc>
              <w:tc>
                <w:tcPr>
                  <w:tcW w:w="153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6"/>
                      <w:szCs w:val="16"/>
                      <w:lang w:eastAsia="en-US"/>
                    </w:rPr>
                    <w:t>48</w:t>
                  </w:r>
                  <w:del w:id="24" w:author="CATT" w:date="2018-01-19T09:28:00Z">
                    <w:r w:rsidRPr="00F83241" w:rsidDel="00C47487">
                      <w:rPr>
                        <w:rFonts w:ascii="Arial" w:eastAsia="Batang" w:hAnsi="Arial" w:cs="Arial"/>
                        <w:kern w:val="24"/>
                        <w:sz w:val="18"/>
                        <w:szCs w:val="18"/>
                        <w:lang w:eastAsia="en-US"/>
                      </w:rPr>
                      <w:delText>96</w:delText>
                    </w:r>
                  </w:del>
                </w:p>
              </w:tc>
              <w:tc>
                <w:tcPr>
                  <w:tcW w:w="1980"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6"/>
                      <w:szCs w:val="16"/>
                      <w:lang w:eastAsia="en-US"/>
                    </w:rPr>
                    <w:t>2</w:t>
                  </w:r>
                  <w:del w:id="25" w:author="CATT" w:date="2018-01-19T09:28:00Z">
                    <w:r w:rsidRPr="00F83241" w:rsidDel="00430BA0">
                      <w:rPr>
                        <w:rFonts w:ascii="Arial" w:eastAsia="Batang" w:hAnsi="Arial" w:cs="Arial"/>
                        <w:kern w:val="24"/>
                        <w:sz w:val="18"/>
                        <w:szCs w:val="18"/>
                        <w:lang w:eastAsia="en-US"/>
                      </w:rPr>
                      <w:delText>2</w:delText>
                    </w:r>
                  </w:del>
                </w:p>
              </w:tc>
              <w:tc>
                <w:tcPr>
                  <w:tcW w:w="1559" w:type="dxa"/>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48</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8</w:t>
                  </w:r>
                </w:p>
              </w:tc>
              <w:tc>
                <w:tcPr>
                  <w:tcW w:w="8849" w:type="dxa"/>
                  <w:gridSpan w:val="4"/>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Reserved</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9</w:t>
                  </w:r>
                </w:p>
              </w:tc>
              <w:tc>
                <w:tcPr>
                  <w:tcW w:w="8849" w:type="dxa"/>
                  <w:gridSpan w:val="4"/>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Reserved</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10</w:t>
                  </w:r>
                </w:p>
              </w:tc>
              <w:tc>
                <w:tcPr>
                  <w:tcW w:w="8849" w:type="dxa"/>
                  <w:gridSpan w:val="4"/>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Reserved</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11</w:t>
                  </w:r>
                </w:p>
              </w:tc>
              <w:tc>
                <w:tcPr>
                  <w:tcW w:w="8849" w:type="dxa"/>
                  <w:gridSpan w:val="4"/>
                  <w:tcBorders>
                    <w:left w:val="double" w:sz="4" w:space="0" w:color="auto"/>
                  </w:tcBorders>
                  <w:vAlign w:val="center"/>
                </w:tcPr>
                <w:p w:rsidR="00F83241" w:rsidRPr="00F83241" w:rsidRDefault="00F83241" w:rsidP="00F83241">
                  <w:pPr>
                    <w:keepNext/>
                    <w:keepLines/>
                    <w:spacing w:after="0"/>
                    <w:jc w:val="center"/>
                    <w:rPr>
                      <w:rFonts w:ascii="Arial" w:eastAsia="Batang" w:hAnsi="Arial" w:cs="Arial"/>
                      <w:kern w:val="24"/>
                      <w:sz w:val="18"/>
                      <w:szCs w:val="18"/>
                      <w:lang w:eastAsia="en-US"/>
                    </w:rPr>
                  </w:pPr>
                  <w:r w:rsidRPr="00F83241">
                    <w:rPr>
                      <w:rFonts w:ascii="Arial" w:eastAsia="Batang" w:hAnsi="Arial" w:cs="Arial"/>
                      <w:kern w:val="24"/>
                      <w:sz w:val="18"/>
                      <w:szCs w:val="18"/>
                      <w:lang w:eastAsia="en-US"/>
                    </w:rPr>
                    <w:t>Reserved</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lastRenderedPageBreak/>
                    <w:t>12</w:t>
                  </w:r>
                </w:p>
              </w:tc>
              <w:tc>
                <w:tcPr>
                  <w:tcW w:w="8849" w:type="dxa"/>
                  <w:gridSpan w:val="4"/>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Reserved</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13</w:t>
                  </w:r>
                </w:p>
              </w:tc>
              <w:tc>
                <w:tcPr>
                  <w:tcW w:w="8849" w:type="dxa"/>
                  <w:gridSpan w:val="4"/>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Reserved</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sz w:val="18"/>
                      <w:szCs w:val="24"/>
                      <w:lang w:eastAsia="en-US"/>
                    </w:rPr>
                    <w:t>14</w:t>
                  </w:r>
                </w:p>
              </w:tc>
              <w:tc>
                <w:tcPr>
                  <w:tcW w:w="8849" w:type="dxa"/>
                  <w:gridSpan w:val="4"/>
                  <w:tcBorders>
                    <w:left w:val="double" w:sz="4" w:space="0" w:color="auto"/>
                  </w:tcBorders>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Reserved</w:t>
                  </w:r>
                </w:p>
              </w:tc>
            </w:tr>
            <w:tr w:rsidR="00F83241" w:rsidRPr="00F83241" w:rsidTr="00672532">
              <w:trPr>
                <w:cantSplit/>
              </w:trPr>
              <w:tc>
                <w:tcPr>
                  <w:tcW w:w="810" w:type="dxa"/>
                  <w:tcBorders>
                    <w:right w:val="double" w:sz="4" w:space="0" w:color="auto"/>
                  </w:tcBorders>
                  <w:shd w:val="clear" w:color="auto" w:fill="auto"/>
                  <w:vAlign w:val="center"/>
                </w:tcPr>
                <w:p w:rsidR="00F83241" w:rsidRPr="00F83241" w:rsidRDefault="00F83241" w:rsidP="00F83241">
                  <w:pPr>
                    <w:keepNext/>
                    <w:keepLines/>
                    <w:spacing w:after="0"/>
                    <w:jc w:val="center"/>
                    <w:rPr>
                      <w:rFonts w:ascii="Arial" w:eastAsia="Batang" w:hAnsi="Arial"/>
                      <w:sz w:val="18"/>
                      <w:szCs w:val="24"/>
                      <w:lang w:eastAsia="en-US"/>
                    </w:rPr>
                  </w:pPr>
                  <w:r w:rsidRPr="00F83241">
                    <w:rPr>
                      <w:rFonts w:ascii="Arial" w:eastAsia="Batang" w:hAnsi="Arial" w:cs="Arial"/>
                      <w:kern w:val="24"/>
                      <w:sz w:val="18"/>
                      <w:szCs w:val="18"/>
                      <w:lang w:eastAsia="en-US"/>
                    </w:rPr>
                    <w:t>15</w:t>
                  </w:r>
                </w:p>
              </w:tc>
              <w:tc>
                <w:tcPr>
                  <w:tcW w:w="8849" w:type="dxa"/>
                  <w:gridSpan w:val="4"/>
                  <w:tcBorders>
                    <w:left w:val="double" w:sz="4" w:space="0" w:color="auto"/>
                  </w:tcBorders>
                  <w:vAlign w:val="center"/>
                </w:tcPr>
                <w:p w:rsidR="00F83241" w:rsidRPr="00F83241" w:rsidRDefault="00F83241" w:rsidP="00F83241">
                  <w:pPr>
                    <w:keepNext/>
                    <w:keepLines/>
                    <w:spacing w:after="0"/>
                    <w:jc w:val="center"/>
                    <w:rPr>
                      <w:rFonts w:ascii="Arial" w:eastAsia="Batang" w:hAnsi="Arial" w:cs="Arial"/>
                      <w:kern w:val="24"/>
                      <w:sz w:val="18"/>
                      <w:szCs w:val="18"/>
                      <w:lang w:eastAsia="en-US"/>
                    </w:rPr>
                  </w:pPr>
                  <w:r w:rsidRPr="00F83241">
                    <w:rPr>
                      <w:rFonts w:ascii="Arial" w:eastAsia="Batang" w:hAnsi="Arial" w:cs="Arial"/>
                      <w:kern w:val="24"/>
                      <w:sz w:val="18"/>
                      <w:szCs w:val="18"/>
                      <w:lang w:eastAsia="en-US"/>
                    </w:rPr>
                    <w:t>Reserved</w:t>
                  </w:r>
                </w:p>
              </w:tc>
            </w:tr>
          </w:tbl>
          <w:p w:rsidR="00F83241" w:rsidRPr="00F83241" w:rsidRDefault="00F83241" w:rsidP="00F83241">
            <w:pPr>
              <w:spacing w:after="0"/>
              <w:rPr>
                <w:rFonts w:ascii="Times" w:eastAsia="Batang" w:hAnsi="Times"/>
                <w:szCs w:val="24"/>
                <w:lang w:eastAsia="en-US"/>
              </w:rPr>
            </w:pPr>
          </w:p>
          <w:p w:rsidR="00F83241" w:rsidRPr="00F83241" w:rsidRDefault="00F83241" w:rsidP="00F83241">
            <w:pPr>
              <w:keepNext/>
              <w:keepLines/>
              <w:spacing w:after="0"/>
              <w:jc w:val="center"/>
              <w:rPr>
                <w:rFonts w:ascii="Arial" w:eastAsia="Batang" w:hAnsi="Arial"/>
                <w:b/>
                <w:szCs w:val="24"/>
                <w:lang w:eastAsia="en-US"/>
              </w:rPr>
            </w:pPr>
            <w:r w:rsidRPr="00F83241">
              <w:rPr>
                <w:rFonts w:ascii="Arial" w:eastAsia="Batang" w:hAnsi="Arial"/>
                <w:b/>
                <w:szCs w:val="24"/>
                <w:lang w:eastAsia="en-US"/>
              </w:rPr>
              <w:t xml:space="preserve">Table 13-9: Parameters for PDCCH monitoring occasions for Type0-PDCCH common search space - SS/PBCH block and control resource set multiplexing </w:t>
            </w:r>
            <w:ins w:id="26" w:author="CATT" w:date="2018-01-19T10:08:00Z">
              <w:r w:rsidRPr="00F83241">
                <w:rPr>
                  <w:rFonts w:ascii="Arial" w:eastAsia="Batang" w:hAnsi="Arial"/>
                  <w:b/>
                  <w:szCs w:val="24"/>
                  <w:lang w:eastAsia="en-US"/>
                </w:rPr>
                <w:t xml:space="preserve">pattern </w:t>
              </w:r>
            </w:ins>
            <w:del w:id="27" w:author="CATT" w:date="2018-01-19T10:08:00Z">
              <w:r w:rsidRPr="00F83241" w:rsidDel="00081CA3">
                <w:rPr>
                  <w:rFonts w:ascii="Arial" w:eastAsia="Batang" w:hAnsi="Arial"/>
                  <w:b/>
                  <w:szCs w:val="24"/>
                  <w:lang w:eastAsia="en-US"/>
                </w:rPr>
                <w:delText xml:space="preserve">type </w:delText>
              </w:r>
            </w:del>
            <w:r w:rsidRPr="00F83241">
              <w:rPr>
                <w:rFonts w:ascii="Arial" w:eastAsia="Batang" w:hAnsi="Arial"/>
                <w:b/>
                <w:szCs w:val="24"/>
                <w:lang w:eastAsia="en-US"/>
              </w:rPr>
              <w:t>1 and carrier frequencies smaller than or equal to 6 GHz</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keepNext/>
              <w:keepLines/>
              <w:spacing w:after="0"/>
              <w:jc w:val="center"/>
              <w:rPr>
                <w:rFonts w:ascii="Arial" w:eastAsia="Batang" w:hAnsi="Arial"/>
                <w:b/>
                <w:szCs w:val="24"/>
                <w:lang w:eastAsia="en-US"/>
              </w:rPr>
            </w:pPr>
            <w:r w:rsidRPr="00F83241">
              <w:rPr>
                <w:rFonts w:ascii="Arial" w:eastAsia="Batang" w:hAnsi="Arial"/>
                <w:b/>
                <w:szCs w:val="24"/>
                <w:lang w:eastAsia="en-US"/>
              </w:rPr>
              <w:t xml:space="preserve">Table 13-10: Parameters for PDCCH monitoring occasions for Type0-PDCCH common search space - SS/PBCH block and control resource set multiplexing </w:t>
            </w:r>
            <w:ins w:id="28" w:author="CATT" w:date="2018-01-19T10:08:00Z">
              <w:r w:rsidRPr="00F83241">
                <w:rPr>
                  <w:rFonts w:ascii="Arial" w:eastAsia="Batang" w:hAnsi="Arial"/>
                  <w:b/>
                  <w:szCs w:val="24"/>
                  <w:lang w:eastAsia="en-US"/>
                </w:rPr>
                <w:t xml:space="preserve">pattern </w:t>
              </w:r>
            </w:ins>
            <w:del w:id="29" w:author="CATT" w:date="2018-01-19T10:08:00Z">
              <w:r w:rsidRPr="00F83241" w:rsidDel="00081CA3">
                <w:rPr>
                  <w:rFonts w:ascii="Arial" w:eastAsia="Batang" w:hAnsi="Arial"/>
                  <w:b/>
                  <w:szCs w:val="24"/>
                  <w:lang w:eastAsia="en-US"/>
                </w:rPr>
                <w:delText xml:space="preserve">type </w:delText>
              </w:r>
            </w:del>
            <w:r w:rsidRPr="00F83241">
              <w:rPr>
                <w:rFonts w:ascii="Arial" w:eastAsia="Batang" w:hAnsi="Arial"/>
                <w:b/>
                <w:szCs w:val="24"/>
                <w:lang w:eastAsia="en-US"/>
              </w:rPr>
              <w:t xml:space="preserve">1 and carrier frequencies </w:t>
            </w:r>
            <w:del w:id="30" w:author="CATT" w:date="2018-01-19T10:08:00Z">
              <w:r w:rsidRPr="00F83241" w:rsidDel="00081CA3">
                <w:rPr>
                  <w:rFonts w:ascii="Arial" w:eastAsia="Batang" w:hAnsi="Arial"/>
                  <w:b/>
                  <w:szCs w:val="24"/>
                  <w:lang w:eastAsia="en-US"/>
                </w:rPr>
                <w:delText xml:space="preserve">smaller </w:delText>
              </w:r>
            </w:del>
            <w:r w:rsidRPr="00F83241">
              <w:rPr>
                <w:rFonts w:ascii="Arial" w:eastAsia="Batang" w:hAnsi="Arial"/>
                <w:b/>
                <w:szCs w:val="24"/>
                <w:lang w:eastAsia="en-US"/>
              </w:rPr>
              <w:t>above 6 GHz</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keepNext/>
              <w:keepLines/>
              <w:spacing w:after="0"/>
              <w:jc w:val="center"/>
              <w:rPr>
                <w:rFonts w:ascii="Arial" w:eastAsia="Batang" w:hAnsi="Arial"/>
                <w:b/>
                <w:szCs w:val="24"/>
                <w:lang w:eastAsia="en-US"/>
              </w:rPr>
            </w:pPr>
            <w:r w:rsidRPr="00F83241">
              <w:rPr>
                <w:rFonts w:ascii="Arial" w:eastAsia="Batang" w:hAnsi="Arial"/>
                <w:b/>
                <w:szCs w:val="24"/>
                <w:lang w:eastAsia="en-US"/>
              </w:rPr>
              <w:t xml:space="preserve">Table 13-11: PDCCH monitoring occasions for Type0-PDCCH common search space - SS/PBCH block and control resource set multiplexing </w:t>
            </w:r>
            <w:del w:id="31" w:author="CATT" w:date="2018-01-19T09:45:00Z">
              <w:r w:rsidRPr="00F83241" w:rsidDel="00926774">
                <w:rPr>
                  <w:rFonts w:ascii="Arial" w:eastAsia="Batang" w:hAnsi="Arial"/>
                  <w:b/>
                  <w:szCs w:val="24"/>
                  <w:lang w:eastAsia="en-US"/>
                </w:rPr>
                <w:delText xml:space="preserve">type </w:delText>
              </w:r>
            </w:del>
            <w:ins w:id="32" w:author="CATT" w:date="2018-01-19T09:45:00Z">
              <w:r w:rsidRPr="00F83241">
                <w:rPr>
                  <w:rFonts w:ascii="Arial" w:eastAsia="Batang" w:hAnsi="Arial"/>
                  <w:b/>
                  <w:szCs w:val="24"/>
                  <w:lang w:eastAsia="en-US"/>
                </w:rPr>
                <w:t xml:space="preserve">pattern </w:t>
              </w:r>
            </w:ins>
            <w:r w:rsidRPr="00F83241">
              <w:rPr>
                <w:rFonts w:ascii="Arial" w:eastAsia="Batang" w:hAnsi="Arial"/>
                <w:b/>
                <w:szCs w:val="24"/>
                <w:lang w:eastAsia="en-US"/>
              </w:rPr>
              <w:t xml:space="preserve">2 and {SS/PBCH block, PDCCH} subcarrier spacing {120, 60} kHz </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keepNext/>
              <w:keepLines/>
              <w:spacing w:after="0"/>
              <w:jc w:val="center"/>
              <w:rPr>
                <w:rFonts w:ascii="Arial" w:eastAsia="Batang" w:hAnsi="Arial"/>
                <w:b/>
                <w:szCs w:val="24"/>
                <w:lang w:eastAsia="en-US"/>
              </w:rPr>
            </w:pPr>
            <w:r w:rsidRPr="00F83241">
              <w:rPr>
                <w:rFonts w:ascii="Arial" w:eastAsia="Batang" w:hAnsi="Arial"/>
                <w:b/>
                <w:szCs w:val="24"/>
                <w:lang w:eastAsia="en-US"/>
              </w:rPr>
              <w:t xml:space="preserve">Table 13-12: PDCCH monitoring occasions for Type0-PDCCH common search space - SS/PBCH block and control resource set multiplexing </w:t>
            </w:r>
            <w:del w:id="33" w:author="CATT" w:date="2018-01-15T10:53:00Z">
              <w:r w:rsidRPr="00F83241" w:rsidDel="00765135">
                <w:rPr>
                  <w:rFonts w:ascii="Arial" w:eastAsia="Batang" w:hAnsi="Arial"/>
                  <w:b/>
                  <w:szCs w:val="24"/>
                  <w:lang w:eastAsia="en-US"/>
                </w:rPr>
                <w:delText xml:space="preserve">type </w:delText>
              </w:r>
            </w:del>
            <w:ins w:id="34" w:author="CATT" w:date="2018-01-15T10:53:00Z">
              <w:r w:rsidRPr="00F83241">
                <w:rPr>
                  <w:rFonts w:ascii="Arial" w:eastAsia="Batang" w:hAnsi="Arial"/>
                  <w:b/>
                  <w:szCs w:val="24"/>
                  <w:lang w:eastAsia="en-US"/>
                </w:rPr>
                <w:t xml:space="preserve">pattern </w:t>
              </w:r>
            </w:ins>
            <w:r w:rsidRPr="00F83241">
              <w:rPr>
                <w:rFonts w:ascii="Arial" w:eastAsia="Batang" w:hAnsi="Arial"/>
                <w:b/>
                <w:szCs w:val="24"/>
                <w:lang w:eastAsia="en-US"/>
              </w:rPr>
              <w:t>2 and {SS/PBCH block, PDCCH} subcarrier spacing {240, 120} kHz</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keepNext/>
              <w:keepLines/>
              <w:spacing w:after="0"/>
              <w:jc w:val="center"/>
              <w:rPr>
                <w:rFonts w:ascii="Arial" w:eastAsia="Batang" w:hAnsi="Arial"/>
                <w:b/>
                <w:szCs w:val="24"/>
                <w:lang w:eastAsia="en-US"/>
              </w:rPr>
            </w:pPr>
            <w:r w:rsidRPr="00F83241">
              <w:rPr>
                <w:rFonts w:ascii="Arial" w:eastAsia="Batang" w:hAnsi="Arial"/>
                <w:b/>
                <w:szCs w:val="24"/>
                <w:lang w:eastAsia="en-US"/>
              </w:rPr>
              <w:t xml:space="preserve">Table 13-13: PDCCH monitoring occasions for Type0-PDCCH common search space - SS/PBCH block and control resource set multiplexing </w:t>
            </w:r>
            <w:ins w:id="35" w:author="CATT" w:date="2018-01-19T09:45:00Z">
              <w:r w:rsidRPr="00F83241">
                <w:rPr>
                  <w:rFonts w:ascii="Arial" w:eastAsia="Batang" w:hAnsi="Arial"/>
                  <w:b/>
                  <w:szCs w:val="24"/>
                  <w:lang w:eastAsia="en-US"/>
                </w:rPr>
                <w:t xml:space="preserve">pattern </w:t>
              </w:r>
            </w:ins>
            <w:del w:id="36" w:author="CATT" w:date="2018-01-19T09:45:00Z">
              <w:r w:rsidRPr="00F83241" w:rsidDel="008D2652">
                <w:rPr>
                  <w:rFonts w:ascii="Arial" w:eastAsia="Batang" w:hAnsi="Arial"/>
                  <w:b/>
                  <w:szCs w:val="24"/>
                  <w:lang w:eastAsia="en-US"/>
                </w:rPr>
                <w:delText xml:space="preserve">type </w:delText>
              </w:r>
            </w:del>
            <w:r w:rsidRPr="00F83241">
              <w:rPr>
                <w:rFonts w:ascii="Arial" w:eastAsia="Batang" w:hAnsi="Arial"/>
                <w:b/>
                <w:szCs w:val="24"/>
                <w:lang w:eastAsia="en-US"/>
              </w:rPr>
              <w:t xml:space="preserve">3 and {SS/PBCH block, PDCCH} subcarrier spacing {120, 120} kHz </w:t>
            </w:r>
          </w:p>
          <w:p w:rsidR="00F83241" w:rsidRPr="00F83241" w:rsidRDefault="00F83241" w:rsidP="00F83241">
            <w:pPr>
              <w:spacing w:after="0"/>
              <w:rPr>
                <w:rFonts w:ascii="Times" w:eastAsia="Batang" w:hAnsi="Times"/>
                <w:szCs w:val="24"/>
                <w:lang w:eastAsia="en-US"/>
              </w:rPr>
            </w:pPr>
            <w:r w:rsidRPr="00F83241">
              <w:rPr>
                <w:rFonts w:ascii="Times" w:eastAsia="Batang" w:hAnsi="Times"/>
                <w:szCs w:val="24"/>
                <w:lang w:eastAsia="en-US"/>
              </w:rPr>
              <w:t>---------end of TP---------------</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eastAsia="Batang"/>
                <w:lang w:eastAsia="en-US"/>
              </w:rPr>
            </w:pPr>
          </w:p>
          <w:p w:rsidR="00F83241" w:rsidRPr="00F83241" w:rsidRDefault="00F83241" w:rsidP="00F83241">
            <w:pPr>
              <w:spacing w:after="0"/>
              <w:rPr>
                <w:rFonts w:ascii="Times" w:eastAsia="Batang" w:hAnsi="Times"/>
                <w:lang w:eastAsia="en-US"/>
              </w:rPr>
            </w:pPr>
            <w:r w:rsidRPr="00F83241">
              <w:rPr>
                <w:rFonts w:ascii="Times" w:eastAsia="Batang" w:hAnsi="Times"/>
                <w:highlight w:val="green"/>
                <w:lang w:eastAsia="en-US"/>
              </w:rPr>
              <w:t>Agreements</w:t>
            </w:r>
            <w:r w:rsidRPr="00F83241">
              <w:rPr>
                <w:rFonts w:ascii="Times" w:eastAsia="Batang" w:hAnsi="Times"/>
                <w:lang w:eastAsia="en-US"/>
              </w:rPr>
              <w:t>:</w:t>
            </w:r>
          </w:p>
          <w:p w:rsidR="00F83241" w:rsidRPr="00F83241" w:rsidRDefault="00F83241" w:rsidP="009D4F64">
            <w:pPr>
              <w:numPr>
                <w:ilvl w:val="0"/>
                <w:numId w:val="35"/>
              </w:numPr>
              <w:spacing w:after="0"/>
              <w:rPr>
                <w:rFonts w:ascii="Times" w:eastAsia="Batang" w:hAnsi="Times"/>
                <w:lang w:eastAsia="en-US"/>
              </w:rPr>
            </w:pPr>
            <w:r w:rsidRPr="00F83241">
              <w:rPr>
                <w:rFonts w:ascii="Times" w:eastAsia="Batang" w:hAnsi="Times"/>
                <w:lang w:eastAsia="en-US"/>
              </w:rPr>
              <w:t>Make the clarification that the existing Tables 13-1 and 13-2 in TS 38.213 are used for supporting the offset configurations for the bands with minimum channel bandwidths of 5MHz with SSB SCS = 15kHz;</w:t>
            </w:r>
          </w:p>
          <w:p w:rsidR="00F83241" w:rsidRPr="00F83241" w:rsidRDefault="00F83241" w:rsidP="009D4F64">
            <w:pPr>
              <w:numPr>
                <w:ilvl w:val="1"/>
                <w:numId w:val="35"/>
              </w:numPr>
              <w:spacing w:after="0"/>
              <w:rPr>
                <w:rFonts w:ascii="Times" w:eastAsia="Batang" w:hAnsi="Times"/>
                <w:lang w:eastAsia="en-US"/>
              </w:rPr>
            </w:pPr>
            <w:r w:rsidRPr="00F83241">
              <w:rPr>
                <w:rFonts w:ascii="Times" w:eastAsia="Batang" w:hAnsi="Times"/>
                <w:lang w:eastAsia="en-US"/>
              </w:rPr>
              <w:t>The corresponding TP (38.213)</w:t>
            </w:r>
          </w:p>
          <w:p w:rsidR="00F83241" w:rsidRPr="00F83241" w:rsidRDefault="00F83241" w:rsidP="009D4F64">
            <w:pPr>
              <w:numPr>
                <w:ilvl w:val="2"/>
                <w:numId w:val="35"/>
              </w:numPr>
              <w:spacing w:after="0"/>
              <w:rPr>
                <w:rFonts w:ascii="Times" w:eastAsia="Batang" w:hAnsi="Times"/>
                <w:lang w:eastAsia="en-US"/>
              </w:rPr>
            </w:pPr>
            <w:r w:rsidRPr="00F83241">
              <w:rPr>
                <w:rFonts w:ascii="Times" w:eastAsia="Batang" w:hAnsi="Times"/>
                <w:lang w:eastAsia="en-US"/>
              </w:rPr>
              <w:t xml:space="preserve">Table 13-1: Set of resource blocks and slot symbols of control resource set for Type0-PDCCH search space when {SS/PBCH block, PDCCH} subcarrier spacing is {15, 15} kHz </w:t>
            </w:r>
            <w:r w:rsidRPr="00F83241">
              <w:rPr>
                <w:rFonts w:ascii="Times" w:eastAsia="Batang" w:hAnsi="Times"/>
                <w:color w:val="FF0000"/>
                <w:u w:val="single"/>
                <w:lang w:eastAsia="en-US"/>
              </w:rPr>
              <w:t>with minimum channel bandwidth 5MHz</w:t>
            </w:r>
          </w:p>
          <w:p w:rsidR="00F83241" w:rsidRPr="00F83241" w:rsidRDefault="00F83241" w:rsidP="009D4F64">
            <w:pPr>
              <w:numPr>
                <w:ilvl w:val="2"/>
                <w:numId w:val="35"/>
              </w:numPr>
              <w:spacing w:after="0"/>
              <w:rPr>
                <w:rFonts w:ascii="Times" w:eastAsia="Batang" w:hAnsi="Times"/>
                <w:lang w:eastAsia="en-US"/>
              </w:rPr>
            </w:pPr>
            <w:r w:rsidRPr="00F83241">
              <w:rPr>
                <w:rFonts w:ascii="Times" w:eastAsia="Batang" w:hAnsi="Times"/>
                <w:color w:val="FF0000"/>
                <w:u w:val="single"/>
                <w:lang w:eastAsia="en-US"/>
              </w:rPr>
              <w:t>Table</w:t>
            </w:r>
            <w:r w:rsidRPr="00F83241">
              <w:rPr>
                <w:rFonts w:ascii="Times" w:eastAsia="Batang" w:hAnsi="Times"/>
                <w:lang w:eastAsia="en-US"/>
              </w:rPr>
              <w:t xml:space="preserve"> 13-2: Set of resource blocks and slot symbols of control resource set for Type0-PDCCH search space when {SS/PBCH block, PDCCH} subcarrier spacing is {15, 30} kHz </w:t>
            </w:r>
            <w:r w:rsidRPr="00F83241">
              <w:rPr>
                <w:rFonts w:ascii="Times" w:eastAsia="Batang" w:hAnsi="Times"/>
                <w:color w:val="FF0000"/>
                <w:u w:val="single"/>
                <w:lang w:eastAsia="en-US"/>
              </w:rPr>
              <w:t>with minimum channel bandwidth 5MHz</w:t>
            </w:r>
          </w:p>
          <w:p w:rsidR="00F83241" w:rsidRPr="00F83241" w:rsidRDefault="00F83241" w:rsidP="009D4F64">
            <w:pPr>
              <w:numPr>
                <w:ilvl w:val="0"/>
                <w:numId w:val="35"/>
              </w:numPr>
              <w:spacing w:after="0"/>
              <w:rPr>
                <w:rFonts w:ascii="Times" w:eastAsia="Batang" w:hAnsi="Times"/>
                <w:lang w:eastAsia="en-US"/>
              </w:rPr>
            </w:pPr>
            <w:r w:rsidRPr="00F83241">
              <w:rPr>
                <w:rFonts w:ascii="Times" w:eastAsia="Batang" w:hAnsi="Times"/>
                <w:lang w:eastAsia="en-US"/>
              </w:rPr>
              <w:t>Make the clarification that the existing Tables 13-3 and 13-4 in TS 38.213 are for supporting the offset configurations for the bands with minimum channel bandwidths of 10MHz with SSB SCS = 30kHz;</w:t>
            </w:r>
          </w:p>
          <w:p w:rsidR="00F83241" w:rsidRPr="00F83241" w:rsidRDefault="00F83241" w:rsidP="009D4F64">
            <w:pPr>
              <w:numPr>
                <w:ilvl w:val="1"/>
                <w:numId w:val="35"/>
              </w:numPr>
              <w:spacing w:after="0"/>
              <w:rPr>
                <w:rFonts w:ascii="Times" w:eastAsia="Batang" w:hAnsi="Times"/>
                <w:lang w:eastAsia="en-US"/>
              </w:rPr>
            </w:pPr>
            <w:r w:rsidRPr="00F83241">
              <w:rPr>
                <w:rFonts w:ascii="Times" w:eastAsia="Batang" w:hAnsi="Times"/>
                <w:lang w:eastAsia="en-US"/>
              </w:rPr>
              <w:t>The corresponding TP (38.213):</w:t>
            </w:r>
          </w:p>
          <w:p w:rsidR="00F83241" w:rsidRPr="00F83241" w:rsidRDefault="00F83241" w:rsidP="009D4F64">
            <w:pPr>
              <w:numPr>
                <w:ilvl w:val="2"/>
                <w:numId w:val="35"/>
              </w:numPr>
              <w:spacing w:after="0"/>
              <w:rPr>
                <w:rFonts w:ascii="Times" w:eastAsia="Batang" w:hAnsi="Times"/>
                <w:lang w:eastAsia="en-US"/>
              </w:rPr>
            </w:pPr>
            <w:r w:rsidRPr="00F83241">
              <w:rPr>
                <w:rFonts w:ascii="Times" w:eastAsia="Batang" w:hAnsi="Times"/>
                <w:lang w:eastAsia="en-US"/>
              </w:rPr>
              <w:t xml:space="preserve">Table 13-3: Set of resource blocks and slot symbols of control resource set for Type0-PDCCH search space when {SS/PBCH block, PDCCH} subcarrier spacing is {30, 15} kHz </w:t>
            </w:r>
            <w:r w:rsidRPr="00F83241">
              <w:rPr>
                <w:rFonts w:ascii="Times" w:eastAsia="Batang" w:hAnsi="Times"/>
                <w:color w:val="FF0000"/>
                <w:u w:val="single"/>
                <w:lang w:eastAsia="en-US"/>
              </w:rPr>
              <w:t>with minimum channel bandwidth 10MHz</w:t>
            </w:r>
          </w:p>
          <w:p w:rsidR="00F83241" w:rsidRPr="00F83241" w:rsidRDefault="00F83241" w:rsidP="009D4F64">
            <w:pPr>
              <w:numPr>
                <w:ilvl w:val="2"/>
                <w:numId w:val="35"/>
              </w:numPr>
              <w:spacing w:after="0"/>
              <w:rPr>
                <w:rFonts w:ascii="Times" w:eastAsia="Batang" w:hAnsi="Times"/>
                <w:lang w:eastAsia="en-US"/>
              </w:rPr>
            </w:pPr>
            <w:r w:rsidRPr="00F83241">
              <w:rPr>
                <w:rFonts w:ascii="Times" w:eastAsia="Batang" w:hAnsi="Times"/>
                <w:lang w:eastAsia="en-US"/>
              </w:rPr>
              <w:t xml:space="preserve">Table 13-4: Set of resource blocks and slot symbols of control resource set for Type0-PDCCH search space when {SS/PBCH block, PDCCH} subcarrier spacing is {30, 30} kHz </w:t>
            </w:r>
            <w:r w:rsidRPr="00F83241">
              <w:rPr>
                <w:rFonts w:ascii="Times" w:eastAsia="Batang" w:hAnsi="Times"/>
                <w:color w:val="FF0000"/>
                <w:u w:val="single"/>
                <w:lang w:eastAsia="en-US"/>
              </w:rPr>
              <w:t>with minimum channel bandwidth 10MHz</w:t>
            </w:r>
          </w:p>
          <w:p w:rsidR="00F83241" w:rsidRPr="00F83241" w:rsidRDefault="00F83241" w:rsidP="009D4F64">
            <w:pPr>
              <w:numPr>
                <w:ilvl w:val="0"/>
                <w:numId w:val="35"/>
              </w:numPr>
              <w:spacing w:after="0"/>
              <w:rPr>
                <w:rFonts w:ascii="Times" w:eastAsia="Batang" w:hAnsi="Times"/>
                <w:lang w:eastAsia="en-US"/>
              </w:rPr>
            </w:pPr>
            <w:r w:rsidRPr="00F83241">
              <w:rPr>
                <w:rFonts w:ascii="Times" w:eastAsia="Batang" w:hAnsi="Times"/>
                <w:lang w:eastAsia="en-US"/>
              </w:rPr>
              <w:t>For the bands with minimum channel bandwidths of 40MHz, add new configuration tables for the following cases</w:t>
            </w:r>
          </w:p>
          <w:p w:rsidR="00F83241" w:rsidRPr="00F83241" w:rsidRDefault="00F83241" w:rsidP="009D4F64">
            <w:pPr>
              <w:numPr>
                <w:ilvl w:val="1"/>
                <w:numId w:val="35"/>
              </w:numPr>
              <w:spacing w:after="0"/>
              <w:rPr>
                <w:rFonts w:ascii="Times" w:eastAsia="Batang" w:hAnsi="Times"/>
                <w:lang w:eastAsia="en-US"/>
              </w:rPr>
            </w:pPr>
            <w:r w:rsidRPr="00F83241">
              <w:rPr>
                <w:rFonts w:ascii="Times" w:eastAsia="Batang" w:hAnsi="Times"/>
                <w:lang w:eastAsia="en-US"/>
              </w:rPr>
              <w:t xml:space="preserve">One for {SSB SCS, RMSI SCS} = {30, 15} kHz </w:t>
            </w:r>
          </w:p>
          <w:p w:rsidR="00F83241" w:rsidRPr="00F83241" w:rsidRDefault="00F83241" w:rsidP="009D4F64">
            <w:pPr>
              <w:numPr>
                <w:ilvl w:val="1"/>
                <w:numId w:val="35"/>
              </w:numPr>
              <w:spacing w:after="0"/>
              <w:rPr>
                <w:rFonts w:ascii="Times" w:eastAsia="Batang" w:hAnsi="Times"/>
                <w:lang w:eastAsia="en-US"/>
              </w:rPr>
            </w:pPr>
            <w:r w:rsidRPr="00F83241">
              <w:rPr>
                <w:rFonts w:ascii="Times" w:eastAsia="Batang" w:hAnsi="Times"/>
                <w:lang w:eastAsia="en-US"/>
              </w:rPr>
              <w:t xml:space="preserve">One for {SSB SCS, RMSI SCS} = {30, 30} kHz </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ascii="Times" w:eastAsia="Batang" w:hAnsi="Times"/>
                <w:szCs w:val="24"/>
                <w:lang w:eastAsia="en-US"/>
              </w:rPr>
            </w:pPr>
            <w:r w:rsidRPr="00F83241">
              <w:rPr>
                <w:rFonts w:ascii="Times" w:eastAsia="Batang" w:hAnsi="Times"/>
                <w:szCs w:val="24"/>
                <w:highlight w:val="green"/>
                <w:lang w:eastAsia="en-US"/>
              </w:rPr>
              <w:t>Agreements</w:t>
            </w:r>
            <w:r w:rsidRPr="00F83241">
              <w:rPr>
                <w:rFonts w:ascii="Times" w:eastAsia="Batang" w:hAnsi="Times"/>
                <w:szCs w:val="24"/>
                <w:lang w:eastAsia="en-US"/>
              </w:rPr>
              <w:t>:</w:t>
            </w:r>
          </w:p>
          <w:p w:rsidR="00F83241" w:rsidRPr="00F83241" w:rsidRDefault="00F83241" w:rsidP="009D4F64">
            <w:pPr>
              <w:numPr>
                <w:ilvl w:val="0"/>
                <w:numId w:val="39"/>
              </w:numPr>
              <w:spacing w:after="0"/>
              <w:rPr>
                <w:rFonts w:ascii="Times" w:eastAsia="Batang" w:hAnsi="Times"/>
                <w:szCs w:val="24"/>
                <w:lang w:eastAsia="en-US"/>
              </w:rPr>
            </w:pPr>
            <w:r w:rsidRPr="00F83241">
              <w:rPr>
                <w:rFonts w:ascii="Times" w:eastAsia="Batang" w:hAnsi="Times"/>
                <w:szCs w:val="24"/>
                <w:lang w:eastAsia="en-US"/>
              </w:rPr>
              <w:t>Adopt the following TP for Section 10.1 of 38.213:</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ascii="Times" w:eastAsia="Batang" w:hAnsi="Times"/>
                <w:szCs w:val="24"/>
                <w:lang w:eastAsia="en-US"/>
              </w:rPr>
            </w:pPr>
            <w:r w:rsidRPr="00F83241">
              <w:rPr>
                <w:rFonts w:ascii="Times" w:eastAsia="Batang" w:hAnsi="Times"/>
                <w:szCs w:val="24"/>
                <w:lang w:eastAsia="en-US"/>
              </w:rPr>
              <w:t>------------------start of TP---------------------------------</w:t>
            </w:r>
          </w:p>
          <w:p w:rsidR="00F83241" w:rsidRPr="00F83241" w:rsidRDefault="00F83241" w:rsidP="00F83241">
            <w:pPr>
              <w:spacing w:after="0"/>
              <w:rPr>
                <w:rFonts w:ascii="Times" w:eastAsia="Batang" w:hAnsi="Times"/>
                <w:szCs w:val="24"/>
                <w:lang w:eastAsia="en-US"/>
              </w:rPr>
            </w:pPr>
            <w:r w:rsidRPr="00F83241">
              <w:rPr>
                <w:rFonts w:ascii="Times" w:eastAsia="SimSun" w:hAnsi="Times"/>
                <w:szCs w:val="24"/>
                <w:lang w:eastAsia="en-US"/>
              </w:rPr>
              <w:t xml:space="preserve">For each </w:t>
            </w:r>
            <w:r w:rsidRPr="00F83241">
              <w:rPr>
                <w:rFonts w:ascii="Times" w:eastAsia="Batang" w:hAnsi="Times"/>
                <w:szCs w:val="24"/>
                <w:lang w:eastAsia="en-US"/>
              </w:rPr>
              <w:t xml:space="preserve">control resource set in </w:t>
            </w:r>
            <w:r w:rsidRPr="00F83241">
              <w:rPr>
                <w:rFonts w:ascii="Times" w:eastAsia="SimSun" w:hAnsi="Times"/>
                <w:szCs w:val="24"/>
                <w:lang w:eastAsia="en-US"/>
              </w:rPr>
              <w:t xml:space="preserve">a DL BWP of a serving cell, a respective </w:t>
            </w:r>
            <w:r w:rsidRPr="00F83241">
              <w:rPr>
                <w:rFonts w:ascii="Times" w:eastAsia="Batang" w:hAnsi="Times"/>
                <w:szCs w:val="24"/>
                <w:lang w:eastAsia="en-US"/>
              </w:rPr>
              <w:t xml:space="preserve">higher layer parameter </w:t>
            </w:r>
            <w:r w:rsidRPr="00F83241">
              <w:rPr>
                <w:rFonts w:ascii="Times" w:eastAsia="Batang" w:hAnsi="Times"/>
                <w:i/>
                <w:szCs w:val="24"/>
                <w:lang w:eastAsia="en-US"/>
              </w:rPr>
              <w:t>CORESET-freq-</w:t>
            </w:r>
            <w:proofErr w:type="spellStart"/>
            <w:r w:rsidRPr="00F83241">
              <w:rPr>
                <w:rFonts w:ascii="Times" w:eastAsia="Batang" w:hAnsi="Times"/>
                <w:i/>
                <w:szCs w:val="24"/>
                <w:lang w:eastAsia="en-US"/>
              </w:rPr>
              <w:t>dom</w:t>
            </w:r>
            <w:proofErr w:type="spellEnd"/>
            <w:r w:rsidRPr="00F83241">
              <w:rPr>
                <w:rFonts w:ascii="Times" w:eastAsia="Batang" w:hAnsi="Times"/>
                <w:szCs w:val="24"/>
                <w:lang w:eastAsia="en-US"/>
              </w:rPr>
              <w:t xml:space="preserve"> provides a bitmap. The bits of the bitmap have a one-to-one mapping with non-overlapping groups of 6 PRBs, in ascending order of the PRB index in the DL BWP bandwidth of </w:t>
            </w:r>
            <w:r w:rsidRPr="00F83241">
              <w:rPr>
                <w:rFonts w:ascii="Times" w:eastAsia="Batang" w:hAnsi="Times"/>
                <w:position w:val="-10"/>
                <w:szCs w:val="24"/>
                <w:lang w:eastAsia="en-US"/>
              </w:rPr>
              <w:object w:dxaOrig="520" w:dyaOrig="340">
                <v:shape id="_x0000_i1036" type="#_x0000_t75" style="width:26.35pt;height:17.75pt" o:ole="">
                  <v:imagedata r:id="rId28" o:title=""/>
                </v:shape>
                <o:OLEObject Type="Embed" ProgID="Equation.3" ShapeID="_x0000_i1036" DrawAspect="Content" ObjectID="_1580031821" r:id="rId29"/>
              </w:object>
            </w:r>
            <w:r w:rsidRPr="00F83241">
              <w:rPr>
                <w:rFonts w:ascii="Times" w:eastAsia="Batang" w:hAnsi="Times"/>
                <w:szCs w:val="24"/>
                <w:lang w:eastAsia="en-US"/>
              </w:rPr>
              <w:t xml:space="preserve"> PRBs </w:t>
            </w:r>
            <w:ins w:id="37" w:author="CATT" w:date="2018-01-19T09:34:00Z">
              <w:r w:rsidRPr="00F83241">
                <w:rPr>
                  <w:rFonts w:ascii="Times" w:eastAsia="Batang" w:hAnsi="Times" w:hint="eastAsia"/>
                  <w:szCs w:val="24"/>
                  <w:lang w:eastAsia="zh-TW"/>
                </w:rPr>
                <w:t xml:space="preserve">with the starting position </w:t>
              </w:r>
            </w:ins>
            <w:ins w:id="38" w:author="CATT" w:date="2018-01-19T09:34:00Z">
              <w:r w:rsidRPr="00F83241">
                <w:rPr>
                  <w:rFonts w:ascii="Times" w:eastAsia="Batang" w:hAnsi="Times"/>
                  <w:position w:val="-12"/>
                  <w:szCs w:val="24"/>
                  <w:lang w:eastAsia="en-US"/>
                </w:rPr>
                <w:object w:dxaOrig="580" w:dyaOrig="380">
                  <v:shape id="_x0000_i1037" type="#_x0000_t75" style="width:29.55pt;height:19.35pt" o:ole="">
                    <v:imagedata r:id="rId30" o:title=""/>
                  </v:shape>
                  <o:OLEObject Type="Embed" ProgID="Equation.3" ShapeID="_x0000_i1037" DrawAspect="Content" ObjectID="_1580031822" r:id="rId31"/>
                </w:object>
              </w:r>
            </w:ins>
            <w:ins w:id="39" w:author="CATT" w:date="2018-01-19T09:34:00Z">
              <w:r w:rsidRPr="00F83241">
                <w:rPr>
                  <w:rFonts w:ascii="Times" w:eastAsia="Batang" w:hAnsi="Times" w:hint="eastAsia"/>
                  <w:szCs w:val="24"/>
                  <w:lang w:eastAsia="zh-TW"/>
                </w:rPr>
                <w:t xml:space="preserve"> </w:t>
              </w:r>
            </w:ins>
            <w:r w:rsidRPr="00F83241">
              <w:rPr>
                <w:rFonts w:ascii="Times" w:eastAsia="Batang" w:hAnsi="Times"/>
                <w:szCs w:val="24"/>
                <w:lang w:eastAsia="en-US"/>
              </w:rPr>
              <w:t xml:space="preserve">where the first PRB of the first group of 6 PRBs has </w:t>
            </w:r>
            <w:proofErr w:type="gramStart"/>
            <w:r w:rsidRPr="00F83241">
              <w:rPr>
                <w:rFonts w:ascii="Times" w:eastAsia="Batang" w:hAnsi="Times"/>
                <w:szCs w:val="24"/>
                <w:lang w:eastAsia="en-US"/>
              </w:rPr>
              <w:t xml:space="preserve">index </w:t>
            </w:r>
            <w:proofErr w:type="gramEnd"/>
            <w:del w:id="40" w:author="Unknown">
              <w:r w:rsidRPr="00F83241" w:rsidDel="00734889">
                <w:rPr>
                  <w:rFonts w:ascii="Times" w:eastAsia="Batang" w:hAnsi="Times"/>
                  <w:position w:val="-10"/>
                  <w:szCs w:val="24"/>
                  <w:lang w:eastAsia="en-US"/>
                </w:rPr>
                <w:object w:dxaOrig="1040" w:dyaOrig="340">
                  <v:shape id="_x0000_i1038" type="#_x0000_t75" style="width:51.6pt;height:17.75pt" o:ole="">
                    <v:imagedata r:id="rId32" o:title=""/>
                  </v:shape>
                  <o:OLEObject Type="Embed" ProgID="Equation.3" ShapeID="_x0000_i1038" DrawAspect="Content" ObjectID="_1580031823" r:id="rId33"/>
                </w:object>
              </w:r>
            </w:del>
            <w:ins w:id="41" w:author="CATT" w:date="2018-01-19T09:34:00Z">
              <w:r w:rsidRPr="00F83241">
                <w:rPr>
                  <w:rFonts w:ascii="Times" w:eastAsia="Batang" w:hAnsi="Times"/>
                  <w:position w:val="-10"/>
                  <w:szCs w:val="24"/>
                  <w:lang w:eastAsia="en-US"/>
                </w:rPr>
                <w:object w:dxaOrig="1060" w:dyaOrig="340">
                  <v:shape id="_x0000_i1039" type="#_x0000_t75" style="width:53.75pt;height:17.75pt" o:ole="">
                    <v:imagedata r:id="rId34" o:title=""/>
                  </v:shape>
                  <o:OLEObject Type="Embed" ProgID="Equation.3" ShapeID="_x0000_i1039" DrawAspect="Content" ObjectID="_1580031824" r:id="rId35"/>
                </w:object>
              </w:r>
            </w:ins>
            <w:r w:rsidRPr="00F83241">
              <w:rPr>
                <w:rFonts w:ascii="Times" w:eastAsia="Batang" w:hAnsi="Times"/>
                <w:szCs w:val="24"/>
                <w:lang w:eastAsia="en-US"/>
              </w:rPr>
              <w:t xml:space="preserve">. </w:t>
            </w:r>
          </w:p>
          <w:p w:rsidR="00F83241" w:rsidRPr="00F83241" w:rsidRDefault="00F83241" w:rsidP="00F83241">
            <w:pPr>
              <w:spacing w:after="0"/>
              <w:rPr>
                <w:rFonts w:ascii="Times" w:eastAsia="Batang" w:hAnsi="Times"/>
                <w:szCs w:val="24"/>
                <w:lang w:eastAsia="en-US"/>
              </w:rPr>
            </w:pPr>
            <w:r w:rsidRPr="00F83241">
              <w:rPr>
                <w:rFonts w:ascii="Times" w:eastAsia="Batang" w:hAnsi="Times"/>
                <w:szCs w:val="24"/>
                <w:lang w:eastAsia="en-US"/>
              </w:rPr>
              <w:lastRenderedPageBreak/>
              <w:t>------------------end of TP---------------------------------</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eastAsia="Batang"/>
                <w:lang w:eastAsia="en-US"/>
              </w:rPr>
            </w:pPr>
          </w:p>
          <w:p w:rsidR="00F83241" w:rsidRPr="00F83241" w:rsidRDefault="00F83241" w:rsidP="00F83241">
            <w:pPr>
              <w:spacing w:after="0"/>
              <w:rPr>
                <w:rFonts w:ascii="Times" w:eastAsia="Batang" w:hAnsi="Times"/>
                <w:lang w:eastAsia="en-US"/>
              </w:rPr>
            </w:pPr>
            <w:r w:rsidRPr="00F83241">
              <w:rPr>
                <w:rFonts w:ascii="Times" w:eastAsia="Batang" w:hAnsi="Times"/>
                <w:highlight w:val="green"/>
                <w:lang w:eastAsia="en-US"/>
              </w:rPr>
              <w:t>Agreements</w:t>
            </w:r>
            <w:r w:rsidRPr="00F83241">
              <w:rPr>
                <w:rFonts w:ascii="Times" w:eastAsia="Batang" w:hAnsi="Times"/>
                <w:lang w:eastAsia="en-US"/>
              </w:rPr>
              <w:t>:</w:t>
            </w:r>
          </w:p>
          <w:p w:rsidR="00F83241" w:rsidRPr="00F83241" w:rsidRDefault="00F83241" w:rsidP="009D4F64">
            <w:pPr>
              <w:numPr>
                <w:ilvl w:val="0"/>
                <w:numId w:val="38"/>
              </w:numPr>
              <w:overflowPunct w:val="0"/>
              <w:autoSpaceDE w:val="0"/>
              <w:autoSpaceDN w:val="0"/>
              <w:adjustRightInd w:val="0"/>
              <w:spacing w:after="0"/>
              <w:contextualSpacing/>
              <w:textAlignment w:val="baseline"/>
              <w:rPr>
                <w:rFonts w:eastAsia="SimSun"/>
              </w:rPr>
            </w:pPr>
            <w:r w:rsidRPr="00F83241">
              <w:rPr>
                <w:rFonts w:eastAsia="SimSun"/>
              </w:rPr>
              <w:t xml:space="preserve">To adopt the first TP in Section 2 of </w:t>
            </w:r>
            <w:hyperlink r:id="rId36" w:history="1">
              <w:r w:rsidRPr="00F83241">
                <w:rPr>
                  <w:rFonts w:eastAsia="SimSun"/>
                  <w:color w:val="0000FF"/>
                  <w:u w:val="single"/>
                </w:rPr>
                <w:t>R1-1801122</w:t>
              </w:r>
            </w:hyperlink>
            <w:r w:rsidRPr="00F83241">
              <w:rPr>
                <w:rFonts w:eastAsia="SimSun"/>
              </w:rPr>
              <w:t xml:space="preserve"> regarding change to section 13 of 38.213 (de-highlight the yellow part)</w:t>
            </w:r>
          </w:p>
          <w:p w:rsidR="00F83241" w:rsidRPr="00F83241" w:rsidRDefault="00F83241" w:rsidP="009D4F64">
            <w:pPr>
              <w:numPr>
                <w:ilvl w:val="0"/>
                <w:numId w:val="38"/>
              </w:numPr>
              <w:overflowPunct w:val="0"/>
              <w:autoSpaceDE w:val="0"/>
              <w:autoSpaceDN w:val="0"/>
              <w:adjustRightInd w:val="0"/>
              <w:spacing w:after="0"/>
              <w:contextualSpacing/>
              <w:textAlignment w:val="baseline"/>
              <w:rPr>
                <w:rFonts w:eastAsia="SimSun"/>
              </w:rPr>
            </w:pPr>
            <w:r w:rsidRPr="00F83241">
              <w:rPr>
                <w:rFonts w:eastAsia="SimSun"/>
              </w:rPr>
              <w:t xml:space="preserve">To adopt the second TP in section 2 of </w:t>
            </w:r>
            <w:hyperlink r:id="rId37" w:history="1">
              <w:r w:rsidRPr="00F83241">
                <w:rPr>
                  <w:rFonts w:eastAsia="SimSun"/>
                  <w:color w:val="0000FF"/>
                  <w:u w:val="single"/>
                </w:rPr>
                <w:t>R1-1801122</w:t>
              </w:r>
            </w:hyperlink>
            <w:r w:rsidRPr="00F83241">
              <w:rPr>
                <w:rFonts w:eastAsia="SimSun"/>
              </w:rPr>
              <w:t xml:space="preserve"> regarding change to Table 13-13 of 38.213</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ascii="Times" w:eastAsia="Batang" w:hAnsi="Times"/>
                <w:lang w:eastAsia="en-US"/>
              </w:rPr>
            </w:pPr>
            <w:r w:rsidRPr="00F83241">
              <w:rPr>
                <w:rFonts w:ascii="Times" w:eastAsia="Batang" w:hAnsi="Times"/>
                <w:highlight w:val="green"/>
                <w:lang w:eastAsia="en-US"/>
              </w:rPr>
              <w:t>Agreements</w:t>
            </w:r>
            <w:r w:rsidRPr="00F83241">
              <w:rPr>
                <w:rFonts w:ascii="Times" w:eastAsia="Batang" w:hAnsi="Times"/>
                <w:lang w:eastAsia="en-US"/>
              </w:rPr>
              <w:t>:</w:t>
            </w:r>
          </w:p>
          <w:p w:rsidR="00F83241" w:rsidRPr="00F83241" w:rsidRDefault="00F83241" w:rsidP="009D4F64">
            <w:pPr>
              <w:numPr>
                <w:ilvl w:val="0"/>
                <w:numId w:val="38"/>
              </w:numPr>
              <w:overflowPunct w:val="0"/>
              <w:autoSpaceDE w:val="0"/>
              <w:autoSpaceDN w:val="0"/>
              <w:adjustRightInd w:val="0"/>
              <w:spacing w:after="0"/>
              <w:contextualSpacing/>
              <w:textAlignment w:val="baseline"/>
              <w:rPr>
                <w:rFonts w:eastAsia="SimSun"/>
              </w:rPr>
            </w:pPr>
            <w:r w:rsidRPr="00F83241">
              <w:rPr>
                <w:rFonts w:eastAsia="SimSun"/>
              </w:rPr>
              <w:t xml:space="preserve">To adopt the TP in Section 4.1 regarding new tables 13-X3 and 13-X4 of 38.213 </w:t>
            </w:r>
          </w:p>
          <w:p w:rsidR="00F83241" w:rsidRPr="00F83241" w:rsidRDefault="00F83241" w:rsidP="009D4F64">
            <w:pPr>
              <w:numPr>
                <w:ilvl w:val="1"/>
                <w:numId w:val="38"/>
              </w:numPr>
              <w:overflowPunct w:val="0"/>
              <w:autoSpaceDE w:val="0"/>
              <w:autoSpaceDN w:val="0"/>
              <w:adjustRightInd w:val="0"/>
              <w:spacing w:after="0"/>
              <w:contextualSpacing/>
              <w:textAlignment w:val="baseline"/>
              <w:rPr>
                <w:rFonts w:eastAsia="SimSun"/>
              </w:rPr>
            </w:pPr>
            <w:r w:rsidRPr="00F83241">
              <w:rPr>
                <w:rFonts w:eastAsia="SimSun"/>
              </w:rPr>
              <w:t>Editors may update the table indexing</w:t>
            </w:r>
          </w:p>
          <w:p w:rsidR="00F83241" w:rsidRPr="00F83241" w:rsidRDefault="00F83241" w:rsidP="00F83241">
            <w:pPr>
              <w:spacing w:after="0"/>
              <w:rPr>
                <w:rFonts w:ascii="Times" w:eastAsia="Batang" w:hAnsi="Times"/>
                <w:szCs w:val="24"/>
                <w:lang w:eastAsia="en-US"/>
              </w:rPr>
            </w:pPr>
          </w:p>
          <w:p w:rsidR="00F83241" w:rsidRPr="00F83241" w:rsidRDefault="00F83241" w:rsidP="00F83241">
            <w:pPr>
              <w:spacing w:after="0"/>
              <w:rPr>
                <w:rFonts w:ascii="Times" w:eastAsia="Batang" w:hAnsi="Times"/>
                <w:lang w:eastAsia="en-US"/>
              </w:rPr>
            </w:pPr>
            <w:r w:rsidRPr="00F83241">
              <w:rPr>
                <w:rFonts w:ascii="Times" w:eastAsia="Batang" w:hAnsi="Times"/>
                <w:highlight w:val="green"/>
                <w:lang w:eastAsia="en-US"/>
              </w:rPr>
              <w:t>Agreement</w:t>
            </w:r>
            <w:r w:rsidRPr="00F83241">
              <w:rPr>
                <w:rFonts w:ascii="Times" w:eastAsia="Batang" w:hAnsi="Times"/>
                <w:lang w:eastAsia="en-US"/>
              </w:rPr>
              <w:t>:</w:t>
            </w:r>
          </w:p>
          <w:p w:rsidR="00F83241" w:rsidRPr="00F83241" w:rsidRDefault="00F83241" w:rsidP="009D4F64">
            <w:pPr>
              <w:numPr>
                <w:ilvl w:val="0"/>
                <w:numId w:val="38"/>
              </w:numPr>
              <w:spacing w:after="0"/>
              <w:rPr>
                <w:rFonts w:ascii="Times" w:eastAsia="Batang" w:hAnsi="Times"/>
                <w:lang w:eastAsia="en-US"/>
              </w:rPr>
            </w:pPr>
            <w:r w:rsidRPr="00F83241">
              <w:rPr>
                <w:rFonts w:ascii="Times" w:eastAsia="Batang" w:hAnsi="Times"/>
                <w:lang w:eastAsia="en-US"/>
              </w:rPr>
              <w:t xml:space="preserve">Send an LS to RAN4 for the revised/new RMSI CORESET configuration tables – to be prepared in </w:t>
            </w:r>
            <w:hyperlink r:id="rId38" w:history="1">
              <w:r w:rsidRPr="00F83241">
                <w:rPr>
                  <w:rFonts w:ascii="Times" w:eastAsia="Batang" w:hAnsi="Times"/>
                  <w:color w:val="0000FF"/>
                  <w:u w:val="single"/>
                  <w:lang w:eastAsia="en-US"/>
                </w:rPr>
                <w:t>R1-1801188</w:t>
              </w:r>
            </w:hyperlink>
          </w:p>
          <w:p w:rsidR="00F83241" w:rsidRPr="00F83241" w:rsidRDefault="00F83241" w:rsidP="009D4F64">
            <w:pPr>
              <w:numPr>
                <w:ilvl w:val="1"/>
                <w:numId w:val="38"/>
              </w:numPr>
              <w:spacing w:after="0"/>
              <w:rPr>
                <w:rFonts w:ascii="Times" w:eastAsia="Batang" w:hAnsi="Times"/>
                <w:lang w:eastAsia="en-US"/>
              </w:rPr>
            </w:pPr>
            <w:r w:rsidRPr="00F83241">
              <w:rPr>
                <w:rFonts w:ascii="Times" w:eastAsia="Batang" w:hAnsi="Times"/>
                <w:lang w:eastAsia="en-US"/>
              </w:rPr>
              <w:t xml:space="preserve">Note: Including Ref. </w:t>
            </w:r>
            <w:hyperlink r:id="rId39" w:history="1">
              <w:r w:rsidRPr="00F83241">
                <w:rPr>
                  <w:rFonts w:ascii="Times" w:eastAsia="Batang" w:hAnsi="Times"/>
                  <w:color w:val="0000FF"/>
                  <w:u w:val="single"/>
                  <w:lang w:eastAsia="en-US"/>
                </w:rPr>
                <w:t>R1-1801168</w:t>
              </w:r>
            </w:hyperlink>
            <w:r w:rsidRPr="00F83241">
              <w:rPr>
                <w:rFonts w:ascii="Times" w:eastAsia="Batang" w:hAnsi="Times"/>
                <w:lang w:eastAsia="en-US"/>
              </w:rPr>
              <w:t xml:space="preserve"> for the references on the generation of the offsets.</w:t>
            </w:r>
          </w:p>
          <w:p w:rsidR="00F83241" w:rsidRPr="00F83241" w:rsidRDefault="00F83241" w:rsidP="00F83241">
            <w:pPr>
              <w:spacing w:after="0"/>
              <w:rPr>
                <w:rFonts w:ascii="Times" w:eastAsia="Batang" w:hAnsi="Times"/>
                <w:szCs w:val="24"/>
                <w:lang w:eastAsia="en-US"/>
              </w:rPr>
            </w:pPr>
          </w:p>
          <w:p w:rsidR="00F83241" w:rsidRPr="00F83241" w:rsidRDefault="00FE3CC3" w:rsidP="00F83241">
            <w:pPr>
              <w:spacing w:after="0"/>
              <w:rPr>
                <w:rFonts w:eastAsia="Batang"/>
                <w:b/>
                <w:lang w:eastAsia="en-US"/>
              </w:rPr>
            </w:pPr>
            <w:hyperlink r:id="rId40" w:history="1">
              <w:r w:rsidR="00F83241" w:rsidRPr="00F83241">
                <w:rPr>
                  <w:rFonts w:eastAsia="Batang"/>
                  <w:b/>
                  <w:color w:val="0000FF"/>
                  <w:u w:val="single"/>
                  <w:lang w:eastAsia="en-US"/>
                </w:rPr>
                <w:t>R1-1801188</w:t>
              </w:r>
            </w:hyperlink>
            <w:r w:rsidR="00F83241" w:rsidRPr="00F83241">
              <w:rPr>
                <w:rFonts w:eastAsia="Batang"/>
                <w:b/>
                <w:lang w:eastAsia="en-US"/>
              </w:rPr>
              <w:tab/>
              <w:t>[draft] LS on RMSI CORESET configurations</w:t>
            </w:r>
            <w:r w:rsidR="00F83241" w:rsidRPr="00F83241">
              <w:rPr>
                <w:rFonts w:eastAsia="Batang"/>
                <w:b/>
                <w:lang w:eastAsia="en-US"/>
              </w:rPr>
              <w:tab/>
              <w:t>CATT</w:t>
            </w:r>
          </w:p>
          <w:p w:rsidR="00F83241" w:rsidRPr="00F83241" w:rsidRDefault="00F83241" w:rsidP="00F83241">
            <w:pPr>
              <w:spacing w:after="0"/>
              <w:rPr>
                <w:rFonts w:eastAsia="Batang"/>
                <w:lang w:eastAsia="en-US"/>
              </w:rPr>
            </w:pPr>
            <w:r w:rsidRPr="00F83241">
              <w:rPr>
                <w:rFonts w:eastAsia="Batang"/>
                <w:b/>
                <w:lang w:eastAsia="en-US"/>
              </w:rPr>
              <w:t xml:space="preserve">Decision: </w:t>
            </w:r>
            <w:r w:rsidRPr="00F83241">
              <w:rPr>
                <w:rFonts w:eastAsia="Batang"/>
                <w:lang w:eastAsia="en-US"/>
              </w:rPr>
              <w:t>The document is endorsed by updating “would like to inform</w:t>
            </w:r>
            <w:r w:rsidRPr="00F83241">
              <w:rPr>
                <w:rFonts w:eastAsia="Batang"/>
                <w:strike/>
                <w:lang w:eastAsia="en-US"/>
              </w:rPr>
              <w:t>ation</w:t>
            </w:r>
            <w:r w:rsidRPr="00F83241">
              <w:rPr>
                <w:rFonts w:eastAsia="Batang"/>
                <w:lang w:eastAsia="en-US"/>
              </w:rPr>
              <w:t xml:space="preserve">”. Final LS is </w:t>
            </w:r>
            <w:r w:rsidRPr="00F83241">
              <w:rPr>
                <w:rFonts w:eastAsia="Batang"/>
                <w:highlight w:val="green"/>
                <w:lang w:eastAsia="en-US"/>
              </w:rPr>
              <w:t xml:space="preserve">approved in </w:t>
            </w:r>
            <w:hyperlink r:id="rId41" w:history="1">
              <w:r w:rsidRPr="00F83241">
                <w:rPr>
                  <w:rFonts w:eastAsia="Batang"/>
                  <w:color w:val="0000FF"/>
                  <w:highlight w:val="green"/>
                  <w:u w:val="single"/>
                  <w:lang w:eastAsia="en-US"/>
                </w:rPr>
                <w:t>R1-1801246</w:t>
              </w:r>
            </w:hyperlink>
            <w:r w:rsidRPr="00F83241">
              <w:rPr>
                <w:rFonts w:eastAsia="Batang"/>
                <w:lang w:eastAsia="en-US"/>
              </w:rPr>
              <w:t>.</w:t>
            </w:r>
          </w:p>
          <w:p w:rsidR="00F83241" w:rsidRPr="00F83241" w:rsidRDefault="00F83241" w:rsidP="00F83241">
            <w:pPr>
              <w:spacing w:after="0"/>
              <w:rPr>
                <w:rFonts w:eastAsia="Batang"/>
                <w:lang w:eastAsia="en-US"/>
              </w:rPr>
            </w:pPr>
          </w:p>
          <w:p w:rsidR="00F83241" w:rsidRPr="00F83241" w:rsidRDefault="00F83241" w:rsidP="00F83241">
            <w:pPr>
              <w:spacing w:after="0"/>
              <w:rPr>
                <w:rFonts w:ascii="Times" w:eastAsia="Batang" w:hAnsi="Times"/>
                <w:lang w:eastAsia="en-US"/>
              </w:rPr>
            </w:pPr>
            <w:r w:rsidRPr="00F83241">
              <w:rPr>
                <w:rFonts w:ascii="Times" w:eastAsia="Batang" w:hAnsi="Times"/>
                <w:highlight w:val="green"/>
                <w:lang w:eastAsia="en-US"/>
              </w:rPr>
              <w:t>Agreement</w:t>
            </w:r>
            <w:r w:rsidRPr="00F83241">
              <w:rPr>
                <w:rFonts w:ascii="Times" w:eastAsia="Batang" w:hAnsi="Times"/>
                <w:lang w:eastAsia="en-US"/>
              </w:rPr>
              <w:t>:</w:t>
            </w:r>
          </w:p>
          <w:p w:rsidR="00F83241" w:rsidRPr="00F83241" w:rsidRDefault="00F83241" w:rsidP="009D4F64">
            <w:pPr>
              <w:numPr>
                <w:ilvl w:val="0"/>
                <w:numId w:val="40"/>
              </w:numPr>
              <w:spacing w:after="0"/>
              <w:rPr>
                <w:rFonts w:ascii="Times" w:eastAsia="Batang" w:hAnsi="Times"/>
                <w:lang w:eastAsia="en-US"/>
              </w:rPr>
            </w:pPr>
            <w:r w:rsidRPr="00F83241">
              <w:rPr>
                <w:rFonts w:ascii="Times" w:eastAsia="Batang" w:hAnsi="Times"/>
                <w:lang w:eastAsia="en-US"/>
              </w:rPr>
              <w:t xml:space="preserve">The TPs in section 2 of </w:t>
            </w:r>
            <w:hyperlink r:id="rId42" w:history="1">
              <w:r w:rsidRPr="00F83241">
                <w:rPr>
                  <w:rFonts w:ascii="Times" w:eastAsia="Batang" w:hAnsi="Times"/>
                  <w:color w:val="0000FF"/>
                  <w:u w:val="single"/>
                  <w:lang w:eastAsia="en-US"/>
                </w:rPr>
                <w:t>R1-1801192</w:t>
              </w:r>
            </w:hyperlink>
            <w:r w:rsidRPr="00F83241">
              <w:rPr>
                <w:rFonts w:ascii="Times" w:eastAsia="Batang" w:hAnsi="Times"/>
                <w:lang w:eastAsia="en-US"/>
              </w:rPr>
              <w:t xml:space="preserve"> for 38.213 are endorsed.</w:t>
            </w:r>
          </w:p>
          <w:p w:rsidR="00F83241" w:rsidRDefault="00F83241" w:rsidP="003A5586"/>
        </w:tc>
      </w:tr>
    </w:tbl>
    <w:p w:rsidR="00F83241" w:rsidRDefault="00F83241" w:rsidP="003A5586"/>
    <w:p w:rsidR="00012D10" w:rsidRDefault="00971B38" w:rsidP="00012D10">
      <w:pPr>
        <w:rPr>
          <w:rFonts w:eastAsiaTheme="minorEastAsia"/>
          <w:lang w:eastAsia="zh-CN"/>
        </w:rPr>
      </w:pPr>
      <w:r w:rsidRPr="00971B38">
        <w:rPr>
          <w:rFonts w:eastAsiaTheme="minorEastAsia"/>
          <w:lang w:eastAsia="zh-CN"/>
        </w:rPr>
        <w:t xml:space="preserve">As shown above, </w:t>
      </w:r>
      <w:r w:rsidR="009428CE">
        <w:rPr>
          <w:rFonts w:eastAsiaTheme="minorEastAsia"/>
          <w:lang w:eastAsia="zh-CN"/>
        </w:rPr>
        <w:t>significant progress was made in RAN1#</w:t>
      </w:r>
      <w:r w:rsidR="003305FE">
        <w:rPr>
          <w:rFonts w:eastAsiaTheme="minorEastAsia"/>
          <w:lang w:eastAsia="zh-CN"/>
        </w:rPr>
        <w:t xml:space="preserve">AH1801 on resolving </w:t>
      </w:r>
      <w:r w:rsidR="00EB2163">
        <w:rPr>
          <w:rFonts w:eastAsiaTheme="minorEastAsia"/>
          <w:lang w:eastAsia="zh-CN"/>
        </w:rPr>
        <w:t xml:space="preserve">the remaining issues </w:t>
      </w:r>
      <w:r w:rsidR="003305FE">
        <w:rPr>
          <w:rFonts w:eastAsiaTheme="minorEastAsia"/>
          <w:lang w:eastAsia="zh-CN"/>
        </w:rPr>
        <w:t>for RMSI CORESET configuration</w:t>
      </w:r>
      <w:r>
        <w:rPr>
          <w:rFonts w:eastAsiaTheme="minorEastAsia"/>
          <w:lang w:eastAsia="zh-CN"/>
        </w:rPr>
        <w:t xml:space="preserve">. </w:t>
      </w:r>
      <w:r w:rsidR="00CB24CD">
        <w:rPr>
          <w:rFonts w:eastAsiaTheme="minorEastAsia" w:hint="eastAsia"/>
          <w:lang w:eastAsia="zh-CN"/>
        </w:rPr>
        <w:t xml:space="preserve">In this contribution, we </w:t>
      </w:r>
      <w:r w:rsidR="003305FE">
        <w:rPr>
          <w:rFonts w:eastAsiaTheme="minorEastAsia"/>
          <w:lang w:eastAsia="zh-CN"/>
        </w:rPr>
        <w:t>discuss</w:t>
      </w:r>
      <w:r w:rsidR="00DB1C8F">
        <w:rPr>
          <w:rFonts w:eastAsiaTheme="minorEastAsia"/>
          <w:lang w:eastAsia="zh-CN"/>
        </w:rPr>
        <w:t xml:space="preserve"> the remaining issues on RMSI </w:t>
      </w:r>
      <w:r w:rsidR="007265DA">
        <w:rPr>
          <w:rFonts w:eastAsiaTheme="minorEastAsia" w:hint="eastAsia"/>
          <w:lang w:eastAsia="zh-CN"/>
        </w:rPr>
        <w:t xml:space="preserve">CORESET </w:t>
      </w:r>
      <w:r w:rsidR="003305FE">
        <w:rPr>
          <w:rFonts w:eastAsiaTheme="minorEastAsia"/>
          <w:lang w:eastAsia="zh-CN"/>
        </w:rPr>
        <w:t>monitoring windows</w:t>
      </w:r>
      <w:r w:rsidR="007265DA">
        <w:rPr>
          <w:rFonts w:eastAsiaTheme="minorEastAsia" w:hint="eastAsia"/>
          <w:lang w:eastAsia="zh-CN"/>
        </w:rPr>
        <w:t>.</w:t>
      </w:r>
    </w:p>
    <w:p w:rsidR="00EC6831" w:rsidRDefault="007D6543" w:rsidP="00EC6831">
      <w:pPr>
        <w:pStyle w:val="3GPPHeading1"/>
      </w:pPr>
      <w:r>
        <w:rPr>
          <w:rFonts w:eastAsia="Times New Roman"/>
          <w:lang w:val="en-US"/>
        </w:rPr>
        <w:t>SS/</w:t>
      </w:r>
      <w:r w:rsidR="00B91F71" w:rsidRPr="00393A92">
        <w:rPr>
          <w:rFonts w:eastAsia="Times New Roman"/>
          <w:lang w:val="en-US"/>
        </w:rPr>
        <w:t>PBCH block and CORESET multiplexing pattern 1</w:t>
      </w:r>
    </w:p>
    <w:p w:rsidR="00306C33" w:rsidRPr="00306C33" w:rsidRDefault="00CD747F" w:rsidP="00306C33">
      <w:pPr>
        <w:textAlignment w:val="bottom"/>
        <w:rPr>
          <w:rFonts w:eastAsia="Times New Roman"/>
          <w:lang w:eastAsia="en-US"/>
        </w:rPr>
      </w:pPr>
      <w:r>
        <w:rPr>
          <w:rFonts w:eastAsia="Times New Roman"/>
          <w:lang w:val="en-US" w:eastAsia="en-US"/>
        </w:rPr>
        <w:t>As shown in TS 38.213[3] a</w:t>
      </w:r>
      <w:r w:rsidR="00306C33" w:rsidRPr="00306C33">
        <w:rPr>
          <w:rFonts w:eastAsia="Times New Roman"/>
          <w:lang w:val="en-US" w:eastAsia="en-US"/>
        </w:rPr>
        <w:t xml:space="preserve"> UE determines </w:t>
      </w:r>
      <w:r w:rsidR="007D6543">
        <w:rPr>
          <w:rFonts w:eastAsia="Times New Roman"/>
          <w:lang w:val="en-US" w:eastAsia="en-US"/>
        </w:rPr>
        <w:t xml:space="preserve">PDCCH monitoring occasions, </w:t>
      </w:r>
      <w:r w:rsidR="007D6543" w:rsidRPr="00306C33">
        <w:rPr>
          <w:rFonts w:eastAsia="Times New Roman"/>
          <w:lang w:eastAsia="en-US"/>
        </w:rPr>
        <w:t xml:space="preserve">the SFN </w:t>
      </w:r>
      <w:r w:rsidR="007D6543" w:rsidRPr="00306C33">
        <w:rPr>
          <w:rFonts w:eastAsia="Times New Roman"/>
          <w:position w:val="-10"/>
          <w:lang w:eastAsia="en-US"/>
        </w:rPr>
        <w:object w:dxaOrig="540" w:dyaOrig="300">
          <v:shape id="_x0000_i1124" type="#_x0000_t75" style="width:26.85pt;height:15.05pt" o:ole="">
            <v:imagedata r:id="rId43" o:title=""/>
          </v:shape>
          <o:OLEObject Type="Embed" ProgID="Equation.3" ShapeID="_x0000_i1124" DrawAspect="Content" ObjectID="_1580031825" r:id="rId44"/>
        </w:object>
      </w:r>
      <w:r w:rsidR="007D6543" w:rsidRPr="00306C33">
        <w:rPr>
          <w:rFonts w:eastAsia="Times New Roman"/>
          <w:lang w:eastAsia="en-US"/>
        </w:rPr>
        <w:t xml:space="preserve"> and</w:t>
      </w:r>
      <w:r w:rsidR="007D6543">
        <w:rPr>
          <w:rFonts w:eastAsia="Times New Roman"/>
          <w:lang w:eastAsia="en-US"/>
        </w:rPr>
        <w:t xml:space="preserve"> slot index</w:t>
      </w:r>
      <w:r w:rsidR="007D6543" w:rsidRPr="00306C33">
        <w:rPr>
          <w:rFonts w:eastAsia="Times New Roman"/>
          <w:position w:val="-10"/>
          <w:lang w:eastAsia="en-US"/>
        </w:rPr>
        <w:object w:dxaOrig="260" w:dyaOrig="300">
          <v:shape id="_x0000_i1125" type="#_x0000_t75" style="width:12.9pt;height:15.05pt" o:ole="">
            <v:imagedata r:id="rId45" o:title=""/>
          </v:shape>
          <o:OLEObject Type="Embed" ProgID="Equation.3" ShapeID="_x0000_i1125" DrawAspect="Content" ObjectID="_1580031826" r:id="rId46"/>
        </w:object>
      </w:r>
      <w:r w:rsidR="007D6543">
        <w:rPr>
          <w:rFonts w:eastAsia="Times New Roman"/>
          <w:lang w:eastAsia="en-US"/>
        </w:rPr>
        <w:t xml:space="preserve"> of RMSI </w:t>
      </w:r>
      <w:proofErr w:type="gramStart"/>
      <w:r w:rsidR="007D6543">
        <w:rPr>
          <w:rFonts w:eastAsia="Times New Roman"/>
          <w:lang w:eastAsia="en-US"/>
        </w:rPr>
        <w:t xml:space="preserve">CORESET </w:t>
      </w:r>
      <w:r w:rsidR="007D6543" w:rsidRPr="00306C33">
        <w:rPr>
          <w:rFonts w:eastAsia="Times New Roman"/>
          <w:lang w:eastAsia="en-US"/>
        </w:rPr>
        <w:t xml:space="preserve"> </w:t>
      </w:r>
      <w:r w:rsidR="00306C33" w:rsidRPr="00306C33">
        <w:rPr>
          <w:rFonts w:eastAsia="Times New Roman"/>
          <w:lang w:val="en-US" w:eastAsia="en-US"/>
        </w:rPr>
        <w:t>from</w:t>
      </w:r>
      <w:proofErr w:type="gramEnd"/>
      <w:r w:rsidR="00306C33" w:rsidRPr="00306C33">
        <w:rPr>
          <w:rFonts w:eastAsia="Times New Roman"/>
          <w:lang w:val="en-US" w:eastAsia="en-US"/>
        </w:rPr>
        <w:t xml:space="preserve"> the four </w:t>
      </w:r>
      <w:r>
        <w:rPr>
          <w:rFonts w:eastAsia="Times New Roman"/>
          <w:lang w:val="en-US" w:eastAsia="en-US"/>
        </w:rPr>
        <w:t xml:space="preserve">LSBs </w:t>
      </w:r>
      <w:r w:rsidR="00306C33" w:rsidRPr="00306C33">
        <w:rPr>
          <w:rFonts w:eastAsia="Times New Roman"/>
          <w:lang w:val="en-US" w:eastAsia="en-US"/>
        </w:rPr>
        <w:t xml:space="preserve">of </w:t>
      </w:r>
      <w:r w:rsidR="00306C33" w:rsidRPr="00306C33">
        <w:rPr>
          <w:rFonts w:eastAsia="Times New Roman"/>
          <w:i/>
          <w:lang w:val="en-US" w:eastAsia="en-US"/>
        </w:rPr>
        <w:t>RMSI-PDCCH-</w:t>
      </w:r>
      <w:proofErr w:type="spellStart"/>
      <w:r w:rsidR="00306C33" w:rsidRPr="00306C33">
        <w:rPr>
          <w:rFonts w:eastAsia="Times New Roman"/>
          <w:i/>
          <w:lang w:val="en-US" w:eastAsia="en-US"/>
        </w:rPr>
        <w:t>Config</w:t>
      </w:r>
      <w:proofErr w:type="spellEnd"/>
      <w:r>
        <w:rPr>
          <w:rFonts w:eastAsia="Times New Roman"/>
          <w:lang w:val="en-US" w:eastAsia="en-US"/>
        </w:rPr>
        <w:t xml:space="preserve"> </w:t>
      </w:r>
      <w:r w:rsidR="00306C33" w:rsidRPr="00306C33">
        <w:rPr>
          <w:rFonts w:eastAsia="Times New Roman"/>
          <w:lang w:val="en-US" w:eastAsia="en-US"/>
        </w:rPr>
        <w:t xml:space="preserve"> </w:t>
      </w:r>
      <w:r w:rsidR="00306C33" w:rsidRPr="00306C33">
        <w:rPr>
          <w:rFonts w:eastAsia="Times New Roman"/>
          <w:lang w:eastAsia="en-US"/>
        </w:rPr>
        <w:t xml:space="preserve">based on the SS/PBCH block </w:t>
      </w:r>
      <w:r w:rsidR="007D6543">
        <w:rPr>
          <w:rFonts w:eastAsia="Times New Roman"/>
          <w:lang w:eastAsia="en-US"/>
        </w:rPr>
        <w:t xml:space="preserve">SFN </w:t>
      </w:r>
      <w:r w:rsidR="00306C33" w:rsidRPr="00306C33">
        <w:rPr>
          <w:rFonts w:eastAsia="Times New Roman"/>
          <w:position w:val="-12"/>
          <w:lang w:eastAsia="en-US"/>
        </w:rPr>
        <w:object w:dxaOrig="740" w:dyaOrig="320">
          <v:shape id="_x0000_i1040" type="#_x0000_t75" style="width:37.05pt;height:16.1pt" o:ole="">
            <v:imagedata r:id="rId47" o:title=""/>
          </v:shape>
          <o:OLEObject Type="Embed" ProgID="Equation.3" ShapeID="_x0000_i1040" DrawAspect="Content" ObjectID="_1580031827" r:id="rId48"/>
        </w:object>
      </w:r>
      <w:r w:rsidR="00306C33" w:rsidRPr="00306C33">
        <w:rPr>
          <w:rFonts w:eastAsia="Times New Roman"/>
          <w:lang w:eastAsia="en-US"/>
        </w:rPr>
        <w:t xml:space="preserve"> and slot</w:t>
      </w:r>
      <w:r w:rsidR="007D6543">
        <w:rPr>
          <w:rFonts w:eastAsia="Times New Roman"/>
          <w:lang w:eastAsia="en-US"/>
        </w:rPr>
        <w:t xml:space="preserve"> index</w:t>
      </w:r>
      <w:r w:rsidR="00306C33" w:rsidRPr="00306C33">
        <w:rPr>
          <w:rFonts w:eastAsia="Times New Roman"/>
          <w:lang w:eastAsia="en-US"/>
        </w:rPr>
        <w:t xml:space="preserve"> </w:t>
      </w:r>
      <w:r w:rsidR="00306C33" w:rsidRPr="00306C33">
        <w:rPr>
          <w:rFonts w:eastAsia="Times New Roman"/>
          <w:position w:val="-12"/>
          <w:lang w:eastAsia="en-US"/>
        </w:rPr>
        <w:object w:dxaOrig="460" w:dyaOrig="320">
          <v:shape id="_x0000_i1041" type="#_x0000_t75" style="width:23.1pt;height:16.1pt" o:ole="">
            <v:imagedata r:id="rId49" o:title=""/>
          </v:shape>
          <o:OLEObject Type="Embed" ProgID="Equation.3" ShapeID="_x0000_i1041" DrawAspect="Content" ObjectID="_1580031828" r:id="rId50"/>
        </w:object>
      </w:r>
      <w:r w:rsidR="00306C33" w:rsidRPr="00306C33">
        <w:rPr>
          <w:rFonts w:eastAsia="Times New Roman"/>
          <w:lang w:eastAsia="en-US"/>
        </w:rPr>
        <w:t xml:space="preserve">.  </w:t>
      </w:r>
      <w:r w:rsidR="00306C33" w:rsidRPr="00306C33">
        <w:rPr>
          <w:rFonts w:eastAsia="Times New Roman"/>
          <w:lang w:val="en-US" w:eastAsia="en-US"/>
        </w:rPr>
        <w:t xml:space="preserve"> </w:t>
      </w:r>
    </w:p>
    <w:p w:rsidR="00306C33" w:rsidRPr="00306C33" w:rsidRDefault="00306C33" w:rsidP="00306C33">
      <w:pPr>
        <w:rPr>
          <w:rFonts w:eastAsia="Times New Roman"/>
          <w:lang w:eastAsia="en-US"/>
        </w:rPr>
      </w:pPr>
      <w:r w:rsidRPr="00306C33">
        <w:rPr>
          <w:rFonts w:eastAsia="Times New Roman"/>
          <w:lang w:val="en-US" w:eastAsia="en-US"/>
        </w:rPr>
        <w:t xml:space="preserve">For the SS/PBCH block and CORESET multiplexing pattern 1, a UE monitors PDCCH in the Type0-PDCCH common search space over two consecutive slots starting from </w:t>
      </w:r>
      <w:proofErr w:type="gramStart"/>
      <w:r w:rsidRPr="00306C33">
        <w:rPr>
          <w:rFonts w:eastAsia="Times New Roman"/>
          <w:lang w:val="en-US" w:eastAsia="en-US"/>
        </w:rPr>
        <w:t xml:space="preserve">slot </w:t>
      </w:r>
      <w:proofErr w:type="gramEnd"/>
      <w:r w:rsidRPr="00306C33">
        <w:rPr>
          <w:rFonts w:eastAsia="Times New Roman"/>
          <w:position w:val="-10"/>
          <w:lang w:eastAsia="en-US"/>
        </w:rPr>
        <w:object w:dxaOrig="240" w:dyaOrig="300">
          <v:shape id="_x0000_i1042" type="#_x0000_t75" style="width:11.8pt;height:15.05pt" o:ole="">
            <v:imagedata r:id="rId51" o:title=""/>
          </v:shape>
          <o:OLEObject Type="Embed" ProgID="Equation.3" ShapeID="_x0000_i1042" DrawAspect="Content" ObjectID="_1580031829" r:id="rId52"/>
        </w:object>
      </w:r>
      <w:r w:rsidRPr="00306C33">
        <w:rPr>
          <w:rFonts w:eastAsia="Times New Roman"/>
          <w:lang w:val="en-US" w:eastAsia="en-US"/>
        </w:rPr>
        <w:t xml:space="preserve">. For SS/PBCH block with </w:t>
      </w:r>
      <w:proofErr w:type="gramStart"/>
      <w:r w:rsidRPr="00306C33">
        <w:rPr>
          <w:rFonts w:eastAsia="Times New Roman"/>
          <w:lang w:val="en-US" w:eastAsia="en-US"/>
        </w:rPr>
        <w:t xml:space="preserve">index </w:t>
      </w:r>
      <w:proofErr w:type="gramEnd"/>
      <w:r w:rsidRPr="00306C33">
        <w:rPr>
          <w:rFonts w:eastAsia="Times New Roman"/>
          <w:position w:val="-6"/>
          <w:lang w:eastAsia="en-US"/>
        </w:rPr>
        <w:object w:dxaOrig="139" w:dyaOrig="240">
          <v:shape id="_x0000_i1043" type="#_x0000_t75" style="width:7pt;height:11.8pt" o:ole="">
            <v:imagedata r:id="rId53" o:title=""/>
          </v:shape>
          <o:OLEObject Type="Embed" ProgID="Equation.3" ShapeID="_x0000_i1043" DrawAspect="Content" ObjectID="_1580031830" r:id="rId54"/>
        </w:object>
      </w:r>
      <w:r w:rsidRPr="00306C33">
        <w:rPr>
          <w:rFonts w:eastAsia="Times New Roman"/>
          <w:lang w:eastAsia="en-US"/>
        </w:rPr>
        <w:t xml:space="preserve">, the UE determines an index of slot </w:t>
      </w:r>
      <w:r w:rsidRPr="00306C33">
        <w:rPr>
          <w:rFonts w:eastAsia="Times New Roman"/>
          <w:position w:val="-10"/>
          <w:lang w:eastAsia="en-US"/>
        </w:rPr>
        <w:object w:dxaOrig="240" w:dyaOrig="300">
          <v:shape id="_x0000_i1044" type="#_x0000_t75" style="width:11.8pt;height:15.05pt" o:ole="">
            <v:imagedata r:id="rId51" o:title=""/>
          </v:shape>
          <o:OLEObject Type="Embed" ProgID="Equation.3" ShapeID="_x0000_i1044" DrawAspect="Content" ObjectID="_1580031831" r:id="rId55"/>
        </w:object>
      </w:r>
      <w:r w:rsidRPr="00306C33">
        <w:rPr>
          <w:rFonts w:eastAsia="Times New Roman"/>
          <w:lang w:eastAsia="en-US"/>
        </w:rPr>
        <w:t xml:space="preserve"> as </w:t>
      </w:r>
      <w:r w:rsidRPr="00306C33">
        <w:rPr>
          <w:rFonts w:eastAsia="Times New Roman"/>
          <w:position w:val="-10"/>
          <w:lang w:eastAsia="en-US"/>
        </w:rPr>
        <w:object w:dxaOrig="2720" w:dyaOrig="340">
          <v:shape id="_x0000_i1045" type="#_x0000_t75" style="width:135.95pt;height:17.2pt" o:ole="">
            <v:imagedata r:id="rId56" o:title=""/>
          </v:shape>
          <o:OLEObject Type="Embed" ProgID="Equation.3" ShapeID="_x0000_i1045" DrawAspect="Content" ObjectID="_1580031832" r:id="rId57"/>
        </w:object>
      </w:r>
      <w:r w:rsidRPr="00306C33">
        <w:rPr>
          <w:rFonts w:eastAsia="Times New Roman"/>
          <w:lang w:eastAsia="en-US"/>
        </w:rPr>
        <w:t xml:space="preserve"> located in a frame with system frame number (SFN) </w:t>
      </w:r>
      <w:r w:rsidRPr="00306C33">
        <w:rPr>
          <w:rFonts w:eastAsia="Times New Roman"/>
          <w:position w:val="-10"/>
          <w:lang w:eastAsia="en-US"/>
        </w:rPr>
        <w:object w:dxaOrig="540" w:dyaOrig="300">
          <v:shape id="_x0000_i1046" type="#_x0000_t75" style="width:26.85pt;height:15.05pt" o:ole="">
            <v:imagedata r:id="rId58" o:title=""/>
          </v:shape>
          <o:OLEObject Type="Embed" ProgID="Equation.3" ShapeID="_x0000_i1046" DrawAspect="Content" ObjectID="_1580031833" r:id="rId59"/>
        </w:object>
      </w:r>
      <w:r w:rsidRPr="00306C33">
        <w:rPr>
          <w:rFonts w:eastAsia="Times New Roman"/>
          <w:lang w:eastAsia="en-US"/>
        </w:rPr>
        <w:t xml:space="preserve"> satisfying </w:t>
      </w:r>
      <w:r w:rsidRPr="00306C33">
        <w:rPr>
          <w:rFonts w:eastAsia="Times New Roman"/>
          <w:position w:val="-10"/>
          <w:lang w:eastAsia="en-US"/>
        </w:rPr>
        <w:object w:dxaOrig="1380" w:dyaOrig="300">
          <v:shape id="_x0000_i1047" type="#_x0000_t75" style="width:69.3pt;height:15.05pt" o:ole="">
            <v:imagedata r:id="rId60" o:title=""/>
          </v:shape>
          <o:OLEObject Type="Embed" ProgID="Equation.3" ShapeID="_x0000_i1047" DrawAspect="Content" ObjectID="_1580031834" r:id="rId61"/>
        </w:object>
      </w:r>
      <w:r w:rsidRPr="00306C33">
        <w:rPr>
          <w:rFonts w:eastAsia="Times New Roman"/>
          <w:lang w:eastAsia="en-US"/>
        </w:rPr>
        <w:t xml:space="preserve"> if </w:t>
      </w:r>
      <w:r w:rsidRPr="00306C33">
        <w:rPr>
          <w:rFonts w:eastAsia="Times New Roman"/>
          <w:position w:val="-10"/>
          <w:lang w:eastAsia="en-US"/>
        </w:rPr>
        <w:object w:dxaOrig="2980" w:dyaOrig="340">
          <v:shape id="_x0000_i1048" type="#_x0000_t75" style="width:149.35pt;height:17.2pt" o:ole="">
            <v:imagedata r:id="rId62" o:title=""/>
          </v:shape>
          <o:OLEObject Type="Embed" ProgID="Equation.3" ShapeID="_x0000_i1048" DrawAspect="Content" ObjectID="_1580031835" r:id="rId63"/>
        </w:object>
      </w:r>
      <w:r w:rsidRPr="00306C33">
        <w:rPr>
          <w:rFonts w:eastAsia="Times New Roman"/>
          <w:lang w:eastAsia="en-US"/>
        </w:rPr>
        <w:t xml:space="preserve"> or in a frame with SFN satisfying </w:t>
      </w:r>
      <w:r w:rsidRPr="00306C33">
        <w:rPr>
          <w:rFonts w:eastAsia="Times New Roman"/>
          <w:position w:val="-10"/>
          <w:lang w:eastAsia="en-US"/>
        </w:rPr>
        <w:object w:dxaOrig="1320" w:dyaOrig="300">
          <v:shape id="_x0000_i1049" type="#_x0000_t75" style="width:65.55pt;height:15.05pt" o:ole="">
            <v:imagedata r:id="rId64" o:title=""/>
          </v:shape>
          <o:OLEObject Type="Embed" ProgID="Equation.3" ShapeID="_x0000_i1049" DrawAspect="Content" ObjectID="_1580031836" r:id="rId65"/>
        </w:object>
      </w:r>
      <w:r w:rsidRPr="00306C33">
        <w:rPr>
          <w:rFonts w:eastAsia="Times New Roman"/>
          <w:lang w:eastAsia="en-US"/>
        </w:rPr>
        <w:t xml:space="preserve"> if </w:t>
      </w:r>
      <w:r w:rsidRPr="00306C33">
        <w:rPr>
          <w:rFonts w:eastAsia="Times New Roman"/>
          <w:position w:val="-10"/>
          <w:lang w:eastAsia="en-US"/>
        </w:rPr>
        <w:object w:dxaOrig="2940" w:dyaOrig="340">
          <v:shape id="_x0000_i1050" type="#_x0000_t75" style="width:147.2pt;height:17.2pt" o:ole="">
            <v:imagedata r:id="rId66" o:title=""/>
          </v:shape>
          <o:OLEObject Type="Embed" ProgID="Equation.3" ShapeID="_x0000_i1050" DrawAspect="Content" ObjectID="_1580031837" r:id="rId67"/>
        </w:object>
      </w:r>
      <w:r w:rsidRPr="00306C33">
        <w:rPr>
          <w:rFonts w:eastAsia="Times New Roman"/>
          <w:lang w:eastAsia="en-US"/>
        </w:rPr>
        <w:t xml:space="preserve">. </w:t>
      </w:r>
      <w:r w:rsidRPr="00306C33">
        <w:rPr>
          <w:rFonts w:eastAsia="Times New Roman"/>
          <w:position w:val="-4"/>
          <w:lang w:eastAsia="en-US"/>
        </w:rPr>
        <w:object w:dxaOrig="279" w:dyaOrig="220">
          <v:shape id="_x0000_i1051" type="#_x0000_t75" style="width:13.95pt;height:11.3pt" o:ole="">
            <v:imagedata r:id="rId68" o:title=""/>
          </v:shape>
          <o:OLEObject Type="Embed" ProgID="Equation.3" ShapeID="_x0000_i1051" DrawAspect="Content" ObjectID="_1580031838" r:id="rId69"/>
        </w:object>
      </w:r>
      <w:r w:rsidRPr="00306C33">
        <w:rPr>
          <w:rFonts w:eastAsia="Times New Roman"/>
          <w:lang w:eastAsia="en-US"/>
        </w:rPr>
        <w:t xml:space="preserve"> </w:t>
      </w:r>
      <w:proofErr w:type="gramStart"/>
      <w:r w:rsidRPr="00306C33">
        <w:rPr>
          <w:rFonts w:eastAsia="Times New Roman"/>
          <w:lang w:eastAsia="en-US"/>
        </w:rPr>
        <w:t>and</w:t>
      </w:r>
      <w:proofErr w:type="gramEnd"/>
      <w:r w:rsidRPr="00306C33">
        <w:rPr>
          <w:rFonts w:eastAsia="Times New Roman"/>
          <w:lang w:eastAsia="en-US"/>
        </w:rPr>
        <w:t xml:space="preserve"> </w:t>
      </w:r>
      <w:r w:rsidRPr="00306C33">
        <w:rPr>
          <w:rFonts w:eastAsia="Times New Roman"/>
          <w:position w:val="-6"/>
          <w:lang w:eastAsia="en-US"/>
        </w:rPr>
        <w:object w:dxaOrig="220" w:dyaOrig="240">
          <v:shape id="_x0000_i1052" type="#_x0000_t75" style="width:10.75pt;height:12.35pt" o:ole="">
            <v:imagedata r:id="rId70" o:title=""/>
          </v:shape>
          <o:OLEObject Type="Embed" ProgID="Equation.3" ShapeID="_x0000_i1052" DrawAspect="Content" ObjectID="_1580031839" r:id="rId71"/>
        </w:object>
      </w:r>
      <w:r w:rsidRPr="00306C33">
        <w:rPr>
          <w:rFonts w:eastAsia="Times New Roman"/>
          <w:lang w:eastAsia="en-US"/>
        </w:rPr>
        <w:t xml:space="preserve"> are provided by Tables 13-11 and 13-12</w:t>
      </w:r>
      <w:r w:rsidR="00736C7E">
        <w:rPr>
          <w:rFonts w:eastAsia="Times New Roman"/>
          <w:lang w:eastAsia="en-US"/>
        </w:rPr>
        <w:t xml:space="preserve"> in TS 38.213[3]</w:t>
      </w:r>
      <w:r w:rsidRPr="00306C33">
        <w:rPr>
          <w:rFonts w:eastAsia="Times New Roman"/>
          <w:lang w:eastAsia="en-US"/>
        </w:rPr>
        <w:t xml:space="preserve">, and </w:t>
      </w:r>
      <w:r w:rsidRPr="00306C33">
        <w:rPr>
          <w:rFonts w:eastAsia="Times New Roman"/>
          <w:position w:val="-10"/>
          <w:lang w:eastAsia="en-US"/>
        </w:rPr>
        <w:object w:dxaOrig="1080" w:dyaOrig="300">
          <v:shape id="_x0000_i1053" type="#_x0000_t75" style="width:53.75pt;height:15.6pt" o:ole="">
            <v:imagedata r:id="rId72" o:title=""/>
          </v:shape>
          <o:OLEObject Type="Embed" ProgID="Equation.3" ShapeID="_x0000_i1053" DrawAspect="Content" ObjectID="_1580031840" r:id="rId73"/>
        </w:object>
      </w:r>
      <w:r w:rsidRPr="00306C33">
        <w:rPr>
          <w:rFonts w:eastAsia="Times New Roman"/>
          <w:lang w:eastAsia="en-US"/>
        </w:rPr>
        <w:t xml:space="preserve"> based on the subcarrier spacing for PDCCH reception</w:t>
      </w:r>
      <w:r w:rsidR="00736C7E">
        <w:rPr>
          <w:rFonts w:eastAsia="Times New Roman"/>
          <w:lang w:eastAsia="en-US"/>
        </w:rPr>
        <w:t xml:space="preserve">s in the control resource set </w:t>
      </w:r>
      <w:r w:rsidRPr="00306C33">
        <w:rPr>
          <w:rFonts w:eastAsia="Times New Roman"/>
          <w:lang w:eastAsia="en-US"/>
        </w:rPr>
        <w:t>TS 38.211</w:t>
      </w:r>
      <w:r w:rsidR="00736C7E">
        <w:rPr>
          <w:rFonts w:eastAsia="Times New Roman"/>
          <w:lang w:eastAsia="en-US"/>
        </w:rPr>
        <w:t>[4</w:t>
      </w:r>
      <w:r w:rsidRPr="00306C33">
        <w:rPr>
          <w:rFonts w:eastAsia="Times New Roman"/>
          <w:lang w:eastAsia="en-US"/>
        </w:rPr>
        <w:t xml:space="preserve">]. The index for the first symbol of the control resource set in slot </w:t>
      </w:r>
      <w:r w:rsidRPr="00306C33">
        <w:rPr>
          <w:rFonts w:eastAsia="Times New Roman"/>
          <w:position w:val="-10"/>
          <w:lang w:eastAsia="en-US"/>
        </w:rPr>
        <w:object w:dxaOrig="260" w:dyaOrig="300">
          <v:shape id="_x0000_i1054" type="#_x0000_t75" style="width:12.9pt;height:15.05pt" o:ole="">
            <v:imagedata r:id="rId45" o:title=""/>
          </v:shape>
          <o:OLEObject Type="Embed" ProgID="Equation.3" ShapeID="_x0000_i1054" DrawAspect="Content" ObjectID="_1580031841" r:id="rId74"/>
        </w:object>
      </w:r>
      <w:r w:rsidRPr="00306C33">
        <w:rPr>
          <w:rFonts w:eastAsia="Times New Roman"/>
          <w:lang w:eastAsia="en-US"/>
        </w:rPr>
        <w:t xml:space="preserve"> is the first symbol index provided by </w:t>
      </w:r>
      <w:r w:rsidR="00CD747F" w:rsidRPr="00306C33">
        <w:rPr>
          <w:rFonts w:eastAsia="Times New Roman"/>
          <w:lang w:eastAsia="en-US"/>
        </w:rPr>
        <w:t xml:space="preserve">Tables 13-11 </w:t>
      </w:r>
      <w:r w:rsidRPr="00306C33">
        <w:rPr>
          <w:rFonts w:eastAsia="Times New Roman"/>
          <w:lang w:eastAsia="en-US"/>
        </w:rPr>
        <w:t>and 13-12</w:t>
      </w:r>
      <w:r w:rsidR="00736C7E">
        <w:rPr>
          <w:rFonts w:eastAsia="Times New Roman"/>
          <w:lang w:eastAsia="en-US"/>
        </w:rPr>
        <w:t xml:space="preserve"> in TS 38.213[3]</w:t>
      </w:r>
      <w:r w:rsidRPr="00306C33">
        <w:rPr>
          <w:rFonts w:eastAsia="Times New Roman"/>
          <w:lang w:eastAsia="en-US"/>
        </w:rPr>
        <w:t>.</w:t>
      </w:r>
    </w:p>
    <w:p w:rsidR="000C5775" w:rsidRPr="000C5775" w:rsidRDefault="00CD747F" w:rsidP="000C5775">
      <w:pPr>
        <w:jc w:val="center"/>
        <w:rPr>
          <w:rFonts w:ascii="Arial" w:eastAsia="Times New Roman" w:hAnsi="Arial" w:cs="Arial"/>
          <w:b/>
          <w:lang w:eastAsia="en-US"/>
        </w:rPr>
      </w:pPr>
      <w:r w:rsidRPr="00F05612">
        <w:rPr>
          <w:rFonts w:ascii="Arial" w:hAnsi="Arial" w:cs="Arial"/>
          <w:b/>
        </w:rPr>
        <w:t>Table 13-11</w:t>
      </w:r>
      <w:r w:rsidR="0093610F">
        <w:rPr>
          <w:rFonts w:ascii="Arial" w:hAnsi="Arial" w:cs="Arial"/>
          <w:b/>
        </w:rPr>
        <w:t xml:space="preserve"> </w:t>
      </w:r>
      <w:r w:rsidR="0093610F" w:rsidRPr="00920BD2">
        <w:rPr>
          <w:rFonts w:ascii="Arial" w:hAnsi="Arial" w:cs="Arial"/>
          <w:b/>
          <w:i/>
        </w:rPr>
        <w:t>(</w:t>
      </w:r>
      <w:r w:rsidR="0093610F" w:rsidRPr="00920BD2">
        <w:rPr>
          <w:rFonts w:eastAsia="Times New Roman"/>
          <w:b/>
          <w:i/>
          <w:lang w:eastAsia="en-US"/>
        </w:rPr>
        <w:t>TS 38.213[3])</w:t>
      </w:r>
      <w:r w:rsidRPr="00920BD2">
        <w:rPr>
          <w:rFonts w:ascii="Arial" w:hAnsi="Arial" w:cs="Arial"/>
          <w:b/>
          <w:i/>
        </w:rPr>
        <w:t>:</w:t>
      </w:r>
      <w:r w:rsidRPr="00F05612">
        <w:rPr>
          <w:rFonts w:ascii="Arial" w:hAnsi="Arial" w:cs="Arial"/>
          <w:b/>
        </w:rPr>
        <w:t xml:space="preserve"> Parameters for PDCCH monitoring occasions for Type0-PDCCH common search space - SS/PBCH block and control resource set multiplexing </w:t>
      </w:r>
      <w:r>
        <w:rPr>
          <w:rFonts w:ascii="Arial" w:hAnsi="Arial" w:cs="Arial"/>
          <w:b/>
        </w:rPr>
        <w:t>pattern</w:t>
      </w:r>
      <w:r w:rsidRPr="00F05612">
        <w:rPr>
          <w:rFonts w:ascii="Arial" w:hAnsi="Arial" w:cs="Arial"/>
          <w:b/>
        </w:rPr>
        <w:t xml:space="preserve"> 1 and </w:t>
      </w:r>
      <w:r w:rsidR="0093610F">
        <w:rPr>
          <w:rFonts w:ascii="Arial" w:hAnsi="Arial" w:cs="Arial"/>
          <w:b/>
        </w:rPr>
        <w:t>frequency range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900"/>
        <w:gridCol w:w="3419"/>
        <w:gridCol w:w="990"/>
        <w:gridCol w:w="3538"/>
      </w:tblGrid>
      <w:tr w:rsidR="000C5775" w:rsidRPr="000C5775" w:rsidTr="00672532">
        <w:trPr>
          <w:cantSplit/>
        </w:trPr>
        <w:tc>
          <w:tcPr>
            <w:tcW w:w="810" w:type="dxa"/>
            <w:tcBorders>
              <w:bottom w:val="double" w:sz="4" w:space="0" w:color="auto"/>
              <w:right w:val="double" w:sz="4" w:space="0" w:color="auto"/>
            </w:tcBorders>
            <w:shd w:val="clear" w:color="auto" w:fill="E0E0E0"/>
            <w:vAlign w:val="center"/>
          </w:tcPr>
          <w:p w:rsidR="000C5775" w:rsidRPr="000C5775" w:rsidRDefault="000C5775" w:rsidP="000C5775">
            <w:pPr>
              <w:keepNext/>
              <w:keepLines/>
              <w:spacing w:after="0"/>
              <w:jc w:val="center"/>
              <w:rPr>
                <w:rFonts w:ascii="Arial" w:eastAsia="Times New Roman" w:hAnsi="Arial"/>
                <w:b/>
                <w:bCs/>
                <w:sz w:val="18"/>
                <w:lang w:val="en-US" w:eastAsia="en-US"/>
              </w:rPr>
            </w:pPr>
            <w:r w:rsidRPr="000C5775">
              <w:rPr>
                <w:rFonts w:ascii="Arial" w:eastAsia="Times New Roman" w:hAnsi="Arial"/>
                <w:b/>
                <w:bCs/>
                <w:sz w:val="18"/>
                <w:lang w:val="en-US" w:eastAsia="en-US"/>
              </w:rPr>
              <w:lastRenderedPageBreak/>
              <w:t>Index</w:t>
            </w:r>
          </w:p>
        </w:tc>
        <w:tc>
          <w:tcPr>
            <w:tcW w:w="900" w:type="dxa"/>
            <w:tcBorders>
              <w:left w:val="double" w:sz="4" w:space="0" w:color="auto"/>
              <w:bottom w:val="double" w:sz="4" w:space="0" w:color="auto"/>
            </w:tcBorders>
            <w:shd w:val="clear" w:color="auto" w:fill="E0E0E0"/>
            <w:vAlign w:val="center"/>
          </w:tcPr>
          <w:p w:rsidR="000C5775" w:rsidRPr="000C5775" w:rsidRDefault="000C5775" w:rsidP="000C5775">
            <w:pPr>
              <w:keepNext/>
              <w:keepLines/>
              <w:spacing w:after="0"/>
              <w:jc w:val="center"/>
              <w:rPr>
                <w:rFonts w:ascii="Arial" w:eastAsia="Times New Roman" w:hAnsi="Arial"/>
                <w:b/>
                <w:bCs/>
                <w:sz w:val="18"/>
                <w:lang w:val="en-US" w:eastAsia="en-US"/>
              </w:rPr>
            </w:pPr>
            <w:r w:rsidRPr="000C5775">
              <w:rPr>
                <w:rFonts w:ascii="Arial" w:eastAsia="Times New Roman" w:hAnsi="Arial"/>
                <w:b/>
                <w:position w:val="-6"/>
                <w:sz w:val="18"/>
                <w:lang w:eastAsia="en-US"/>
              </w:rPr>
              <w:object w:dxaOrig="220" w:dyaOrig="240">
                <v:shape id="_x0000_i1055" type="#_x0000_t75" style="width:10.75pt;height:11.8pt" o:ole="">
                  <v:imagedata r:id="rId75" o:title=""/>
                </v:shape>
                <o:OLEObject Type="Embed" ProgID="Equation.3" ShapeID="_x0000_i1055" DrawAspect="Content" ObjectID="_1580031842" r:id="rId76"/>
              </w:object>
            </w:r>
          </w:p>
        </w:tc>
        <w:tc>
          <w:tcPr>
            <w:tcW w:w="3420" w:type="dxa"/>
            <w:tcBorders>
              <w:bottom w:val="double" w:sz="4" w:space="0" w:color="auto"/>
            </w:tcBorders>
            <w:shd w:val="clear" w:color="auto" w:fill="E0E0E0"/>
            <w:vAlign w:val="center"/>
          </w:tcPr>
          <w:p w:rsidR="000C5775" w:rsidRPr="000C5775" w:rsidRDefault="000C5775" w:rsidP="000C5775">
            <w:pPr>
              <w:keepNext/>
              <w:keepLines/>
              <w:spacing w:after="0"/>
              <w:jc w:val="center"/>
              <w:rPr>
                <w:rFonts w:ascii="Arial" w:eastAsia="Times New Roman" w:hAnsi="Arial"/>
                <w:b/>
                <w:bCs/>
                <w:sz w:val="18"/>
                <w:lang w:val="en-US" w:eastAsia="en-US"/>
              </w:rPr>
            </w:pPr>
            <w:r w:rsidRPr="000C5775">
              <w:rPr>
                <w:rFonts w:ascii="Arial" w:eastAsia="Times New Roman" w:hAnsi="Arial" w:cs="Arial"/>
                <w:b/>
                <w:sz w:val="18"/>
                <w:lang w:eastAsia="en-US"/>
              </w:rPr>
              <w:t>Number of search space sets per slot</w:t>
            </w:r>
          </w:p>
        </w:tc>
        <w:tc>
          <w:tcPr>
            <w:tcW w:w="990" w:type="dxa"/>
            <w:tcBorders>
              <w:bottom w:val="double" w:sz="4" w:space="0" w:color="auto"/>
            </w:tcBorders>
            <w:shd w:val="clear" w:color="auto" w:fill="E0E0E0"/>
            <w:vAlign w:val="center"/>
          </w:tcPr>
          <w:p w:rsidR="000C5775" w:rsidRPr="000C5775" w:rsidRDefault="000C5775" w:rsidP="000C5775">
            <w:pPr>
              <w:keepNext/>
              <w:keepLines/>
              <w:spacing w:after="0"/>
              <w:jc w:val="center"/>
              <w:rPr>
                <w:rFonts w:ascii="Arial" w:eastAsia="Times New Roman" w:hAnsi="Arial"/>
                <w:b/>
                <w:bCs/>
                <w:sz w:val="18"/>
                <w:lang w:val="en-US" w:eastAsia="en-US"/>
              </w:rPr>
            </w:pPr>
            <w:r w:rsidRPr="000C5775">
              <w:rPr>
                <w:rFonts w:ascii="Arial" w:eastAsia="Times New Roman" w:hAnsi="Arial"/>
                <w:b/>
                <w:position w:val="-4"/>
                <w:sz w:val="18"/>
                <w:lang w:eastAsia="en-US"/>
              </w:rPr>
              <w:object w:dxaOrig="279" w:dyaOrig="220">
                <v:shape id="_x0000_i1056" type="#_x0000_t75" style="width:13.95pt;height:10.75pt" o:ole="">
                  <v:imagedata r:id="rId77" o:title=""/>
                </v:shape>
                <o:OLEObject Type="Embed" ProgID="Equation.3" ShapeID="_x0000_i1056" DrawAspect="Content" ObjectID="_1580031843" r:id="rId78"/>
              </w:object>
            </w:r>
          </w:p>
        </w:tc>
        <w:tc>
          <w:tcPr>
            <w:tcW w:w="3539" w:type="dxa"/>
            <w:tcBorders>
              <w:bottom w:val="double" w:sz="4" w:space="0" w:color="auto"/>
            </w:tcBorders>
            <w:shd w:val="clear" w:color="auto" w:fill="E0E0E0"/>
            <w:vAlign w:val="center"/>
          </w:tcPr>
          <w:p w:rsidR="000C5775" w:rsidRPr="000C5775" w:rsidRDefault="000C5775" w:rsidP="000C5775">
            <w:pPr>
              <w:spacing w:after="0"/>
              <w:jc w:val="center"/>
              <w:textAlignment w:val="bottom"/>
              <w:rPr>
                <w:rFonts w:ascii="Arial" w:eastAsia="Times New Roman" w:hAnsi="Arial" w:cs="Arial"/>
                <w:b/>
                <w:sz w:val="18"/>
                <w:szCs w:val="18"/>
                <w:lang w:eastAsia="en-US"/>
              </w:rPr>
            </w:pPr>
            <w:r w:rsidRPr="000C5775">
              <w:rPr>
                <w:rFonts w:ascii="Arial" w:eastAsia="Times New Roman" w:hAnsi="Arial" w:cs="Arial"/>
                <w:b/>
                <w:sz w:val="18"/>
                <w:lang w:eastAsia="en-US"/>
              </w:rPr>
              <w:t>First symbol index</w:t>
            </w:r>
          </w:p>
        </w:tc>
      </w:tr>
      <w:tr w:rsidR="000C5775" w:rsidRPr="000C5775" w:rsidTr="00672532">
        <w:trPr>
          <w:cantSplit/>
        </w:trPr>
        <w:tc>
          <w:tcPr>
            <w:tcW w:w="810" w:type="dxa"/>
            <w:tcBorders>
              <w:top w:val="double" w:sz="4" w:space="0" w:color="auto"/>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sz w:val="18"/>
                <w:lang w:val="en-US" w:eastAsia="en-US"/>
              </w:rPr>
              <w:t>0</w:t>
            </w:r>
          </w:p>
        </w:tc>
        <w:tc>
          <w:tcPr>
            <w:tcW w:w="900" w:type="dxa"/>
            <w:tcBorders>
              <w:top w:val="double" w:sz="4" w:space="0" w:color="auto"/>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0</w:t>
            </w:r>
          </w:p>
        </w:tc>
        <w:tc>
          <w:tcPr>
            <w:tcW w:w="3420" w:type="dxa"/>
            <w:tcBorders>
              <w:top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1</w:t>
            </w:r>
          </w:p>
        </w:tc>
        <w:tc>
          <w:tcPr>
            <w:tcW w:w="990" w:type="dxa"/>
            <w:tcBorders>
              <w:top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1</w:t>
            </w:r>
          </w:p>
        </w:tc>
        <w:tc>
          <w:tcPr>
            <w:tcW w:w="3539" w:type="dxa"/>
            <w:tcBorders>
              <w:top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sz w:val="18"/>
                <w:lang w:val="en-US" w:eastAsia="en-US"/>
              </w:rPr>
              <w:t>1</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0</w:t>
            </w:r>
          </w:p>
        </w:tc>
        <w:tc>
          <w:tcPr>
            <w:tcW w:w="3420" w:type="dxa"/>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1/2</w:t>
            </w:r>
          </w:p>
        </w:tc>
        <w:tc>
          <w:tcPr>
            <w:tcW w:w="3539" w:type="dxa"/>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 xml:space="preserve">{0, if </w:t>
            </w:r>
            <w:r w:rsidRPr="000C5775">
              <w:rPr>
                <w:rFonts w:ascii="Arial" w:eastAsia="Times New Roman" w:hAnsi="Arial"/>
                <w:position w:val="-6"/>
                <w:sz w:val="18"/>
                <w:lang w:eastAsia="en-US"/>
              </w:rPr>
              <w:object w:dxaOrig="139" w:dyaOrig="240">
                <v:shape id="_x0000_i1057" type="#_x0000_t75" style="width:7pt;height:11.8pt" o:ole="">
                  <v:imagedata r:id="rId79" o:title=""/>
                </v:shape>
                <o:OLEObject Type="Embed" ProgID="Equation.3" ShapeID="_x0000_i1057" DrawAspect="Content" ObjectID="_1580031844" r:id="rId80"/>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w:t>
            </w:r>
            <w:r w:rsidRPr="000C5775">
              <w:rPr>
                <w:rFonts w:ascii="Arial" w:eastAsia="Times New Roman" w:hAnsi="Arial"/>
                <w:position w:val="-12"/>
                <w:sz w:val="18"/>
                <w:lang w:eastAsia="en-US"/>
              </w:rPr>
              <w:object w:dxaOrig="780" w:dyaOrig="360">
                <v:shape id="_x0000_i1058" type="#_x0000_t75" style="width:39.2pt;height:18.25pt" o:ole="">
                  <v:imagedata r:id="rId26" o:title=""/>
                </v:shape>
                <o:OLEObject Type="Embed" ProgID="Equation.3" ShapeID="_x0000_i1058" DrawAspect="Content" ObjectID="_1580031845" r:id="rId81"/>
              </w:objec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59" type="#_x0000_t75" style="width:7pt;height:11.8pt" o:ole="">
                  <v:imagedata r:id="rId82" o:title=""/>
                </v:shape>
                <o:OLEObject Type="Embed" ProgID="Equation.3" ShapeID="_x0000_i1059" DrawAspect="Content" ObjectID="_1580031846" r:id="rId83"/>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2</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3</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{0, if </w:t>
            </w:r>
            <w:r w:rsidRPr="000C5775">
              <w:rPr>
                <w:rFonts w:ascii="Arial" w:eastAsia="Times New Roman" w:hAnsi="Arial"/>
                <w:position w:val="-6"/>
                <w:sz w:val="18"/>
                <w:lang w:eastAsia="en-US"/>
              </w:rPr>
              <w:object w:dxaOrig="139" w:dyaOrig="240">
                <v:shape id="_x0000_i1060" type="#_x0000_t75" style="width:7pt;height:11.8pt" o:ole="">
                  <v:imagedata r:id="rId79" o:title=""/>
                </v:shape>
                <o:OLEObject Type="Embed" ProgID="Equation.3" ShapeID="_x0000_i1060" DrawAspect="Content" ObjectID="_1580031847" r:id="rId84"/>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w:t>
            </w:r>
            <w:r w:rsidRPr="000C5775">
              <w:rPr>
                <w:rFonts w:ascii="Arial" w:eastAsia="Times New Roman" w:hAnsi="Arial"/>
                <w:position w:val="-12"/>
                <w:sz w:val="18"/>
                <w:lang w:eastAsia="en-US"/>
              </w:rPr>
              <w:object w:dxaOrig="780" w:dyaOrig="360">
                <v:shape id="_x0000_i1061" type="#_x0000_t75" style="width:39.2pt;height:18.25pt" o:ole="">
                  <v:imagedata r:id="rId26" o:title=""/>
                </v:shape>
                <o:OLEObject Type="Embed" ProgID="Equation.3" ShapeID="_x0000_i1061" DrawAspect="Content" ObjectID="_1580031848" r:id="rId85"/>
              </w:objec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62" type="#_x0000_t75" style="width:7pt;height:11.8pt" o:ole="">
                  <v:imagedata r:id="rId82" o:title=""/>
                </v:shape>
                <o:OLEObject Type="Embed" ProgID="Equation.3" ShapeID="_x0000_i1062" DrawAspect="Content" ObjectID="_1580031849" r:id="rId86"/>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4</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5</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{0, if </w:t>
            </w:r>
            <w:r w:rsidRPr="000C5775">
              <w:rPr>
                <w:rFonts w:ascii="Arial" w:eastAsia="Times New Roman" w:hAnsi="Arial"/>
                <w:position w:val="-6"/>
                <w:sz w:val="18"/>
                <w:lang w:eastAsia="en-US"/>
              </w:rPr>
              <w:object w:dxaOrig="139" w:dyaOrig="240">
                <v:shape id="_x0000_i1063" type="#_x0000_t75" style="width:7pt;height:11.8pt" o:ole="">
                  <v:imagedata r:id="rId79" o:title=""/>
                </v:shape>
                <o:OLEObject Type="Embed" ProgID="Equation.3" ShapeID="_x0000_i1063" DrawAspect="Content" ObjectID="_1580031850" r:id="rId87"/>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w:t>
            </w:r>
            <w:r w:rsidRPr="000C5775">
              <w:rPr>
                <w:rFonts w:ascii="Arial" w:eastAsia="Times New Roman" w:hAnsi="Arial"/>
                <w:position w:val="-12"/>
                <w:sz w:val="18"/>
                <w:lang w:eastAsia="en-US"/>
              </w:rPr>
              <w:object w:dxaOrig="780" w:dyaOrig="360">
                <v:shape id="_x0000_i1064" type="#_x0000_t75" style="width:39.2pt;height:18.25pt" o:ole="">
                  <v:imagedata r:id="rId26" o:title=""/>
                </v:shape>
                <o:OLEObject Type="Embed" ProgID="Equation.3" ShapeID="_x0000_i1064" DrawAspect="Content" ObjectID="_1580031851" r:id="rId88"/>
              </w:objec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65" type="#_x0000_t75" style="width:7pt;height:11.8pt" o:ole="">
                  <v:imagedata r:id="rId82" o:title=""/>
                </v:shape>
                <o:OLEObject Type="Embed" ProgID="Equation.3" ShapeID="_x0000_i1065" DrawAspect="Content" ObjectID="_1580031852" r:id="rId89"/>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6</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7</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7</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7</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{0, if </w:t>
            </w:r>
            <w:r w:rsidRPr="000C5775">
              <w:rPr>
                <w:rFonts w:ascii="Arial" w:eastAsia="Times New Roman" w:hAnsi="Arial"/>
                <w:position w:val="-6"/>
                <w:sz w:val="18"/>
                <w:lang w:eastAsia="en-US"/>
              </w:rPr>
              <w:object w:dxaOrig="139" w:dyaOrig="240">
                <v:shape id="_x0000_i1066" type="#_x0000_t75" style="width:7pt;height:11.8pt" o:ole="">
                  <v:imagedata r:id="rId79" o:title=""/>
                </v:shape>
                <o:OLEObject Type="Embed" ProgID="Equation.3" ShapeID="_x0000_i1066" DrawAspect="Content" ObjectID="_1580031853" r:id="rId90"/>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w:t>
            </w:r>
            <w:r w:rsidRPr="000C5775">
              <w:rPr>
                <w:rFonts w:ascii="Arial" w:eastAsia="Times New Roman" w:hAnsi="Arial"/>
                <w:position w:val="-12"/>
                <w:sz w:val="18"/>
                <w:lang w:eastAsia="en-US"/>
              </w:rPr>
              <w:object w:dxaOrig="780" w:dyaOrig="360">
                <v:shape id="_x0000_i1067" type="#_x0000_t75" style="width:39.2pt;height:18.25pt" o:ole="">
                  <v:imagedata r:id="rId26" o:title=""/>
                </v:shape>
                <o:OLEObject Type="Embed" ProgID="Equation.3" ShapeID="_x0000_i1067" DrawAspect="Content" ObjectID="_1580031854" r:id="rId91"/>
              </w:objec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68" type="#_x0000_t75" style="width:7pt;height:11.8pt" o:ole="">
                  <v:imagedata r:id="rId82" o:title=""/>
                </v:shape>
                <o:OLEObject Type="Embed" ProgID="Equation.3" ShapeID="_x0000_i1068" DrawAspect="Content" ObjectID="_1580031855" r:id="rId92"/>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8</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9</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10</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11</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12</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13</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14</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53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kern w:val="24"/>
                <w:sz w:val="18"/>
                <w:szCs w:val="18"/>
                <w:lang w:eastAsia="en-US"/>
              </w:rPr>
              <w:t>15</w:t>
            </w:r>
          </w:p>
        </w:tc>
        <w:tc>
          <w:tcPr>
            <w:tcW w:w="90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cs="Arial"/>
                <w:kern w:val="24"/>
                <w:sz w:val="18"/>
                <w:szCs w:val="18"/>
                <w:lang w:eastAsia="en-US"/>
              </w:rPr>
            </w:pPr>
            <w:r w:rsidRPr="000C5775">
              <w:rPr>
                <w:rFonts w:ascii="Arial" w:eastAsia="Times New Roman" w:hAnsi="Arial" w:cs="Arial"/>
                <w:sz w:val="18"/>
                <w:lang w:eastAsia="en-US"/>
              </w:rPr>
              <w:t>5</w:t>
            </w:r>
          </w:p>
        </w:tc>
        <w:tc>
          <w:tcPr>
            <w:tcW w:w="3420" w:type="dxa"/>
            <w:vAlign w:val="center"/>
          </w:tcPr>
          <w:p w:rsidR="000C5775" w:rsidRPr="000C5775" w:rsidRDefault="000C5775" w:rsidP="000C5775">
            <w:pPr>
              <w:keepNext/>
              <w:keepLines/>
              <w:spacing w:after="0"/>
              <w:jc w:val="center"/>
              <w:rPr>
                <w:rFonts w:ascii="Arial" w:eastAsia="Times New Roman" w:hAnsi="Arial" w:cs="Arial"/>
                <w:kern w:val="24"/>
                <w:sz w:val="18"/>
                <w:szCs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cs="Arial"/>
                <w:kern w:val="24"/>
                <w:sz w:val="18"/>
                <w:szCs w:val="18"/>
                <w:lang w:eastAsia="en-US"/>
              </w:rPr>
            </w:pPr>
            <w:r w:rsidRPr="000C5775">
              <w:rPr>
                <w:rFonts w:ascii="Arial" w:eastAsia="Times New Roman" w:hAnsi="Arial" w:cs="Arial"/>
                <w:sz w:val="18"/>
                <w:lang w:eastAsia="en-US"/>
              </w:rPr>
              <w:t>1</w:t>
            </w:r>
          </w:p>
        </w:tc>
        <w:tc>
          <w:tcPr>
            <w:tcW w:w="3539" w:type="dxa"/>
            <w:vAlign w:val="center"/>
          </w:tcPr>
          <w:p w:rsidR="000C5775" w:rsidRPr="000C5775" w:rsidRDefault="000C5775" w:rsidP="000C5775">
            <w:pPr>
              <w:keepNext/>
              <w:keepLines/>
              <w:spacing w:after="0"/>
              <w:jc w:val="center"/>
              <w:rPr>
                <w:rFonts w:ascii="Arial" w:eastAsia="Times New Roman" w:hAnsi="Arial" w:cs="Arial"/>
                <w:kern w:val="24"/>
                <w:sz w:val="18"/>
                <w:szCs w:val="18"/>
                <w:lang w:eastAsia="en-US"/>
              </w:rPr>
            </w:pPr>
            <w:r w:rsidRPr="000C5775">
              <w:rPr>
                <w:rFonts w:ascii="Arial" w:eastAsia="Times New Roman" w:hAnsi="Arial" w:cs="Arial"/>
                <w:sz w:val="18"/>
                <w:lang w:eastAsia="en-US"/>
              </w:rPr>
              <w:t>2</w:t>
            </w:r>
          </w:p>
        </w:tc>
      </w:tr>
    </w:tbl>
    <w:p w:rsidR="000C5775" w:rsidRPr="000C5775" w:rsidRDefault="000C5775" w:rsidP="000C5775">
      <w:pPr>
        <w:rPr>
          <w:rFonts w:eastAsia="Times New Roman"/>
          <w:b/>
          <w:lang w:eastAsia="en-US"/>
        </w:rPr>
      </w:pPr>
    </w:p>
    <w:p w:rsidR="002D784A" w:rsidRPr="000C5775" w:rsidRDefault="002D784A" w:rsidP="000C5775">
      <w:pPr>
        <w:jc w:val="center"/>
        <w:rPr>
          <w:rFonts w:ascii="Arial" w:eastAsia="Times New Roman" w:hAnsi="Arial" w:cs="Arial"/>
          <w:b/>
          <w:lang w:eastAsia="en-US"/>
        </w:rPr>
      </w:pPr>
      <w:r w:rsidRPr="00F05612">
        <w:rPr>
          <w:rFonts w:ascii="Arial" w:hAnsi="Arial" w:cs="Arial"/>
          <w:b/>
        </w:rPr>
        <w:t>Table 13-12</w:t>
      </w:r>
      <w:r w:rsidR="00EE7C0D">
        <w:rPr>
          <w:rFonts w:ascii="Arial" w:hAnsi="Arial" w:cs="Arial"/>
          <w:b/>
        </w:rPr>
        <w:t xml:space="preserve"> </w:t>
      </w:r>
      <w:r w:rsidR="00EE7C0D" w:rsidRPr="00920BD2">
        <w:rPr>
          <w:rFonts w:ascii="Arial" w:hAnsi="Arial" w:cs="Arial"/>
          <w:b/>
          <w:i/>
        </w:rPr>
        <w:t>(</w:t>
      </w:r>
      <w:r w:rsidR="00EE7C0D" w:rsidRPr="00920BD2">
        <w:rPr>
          <w:rFonts w:eastAsia="Times New Roman"/>
          <w:b/>
          <w:i/>
          <w:lang w:eastAsia="en-US"/>
        </w:rPr>
        <w:t>TS 38.213[3])</w:t>
      </w:r>
      <w:r w:rsidRPr="00F05612">
        <w:rPr>
          <w:rFonts w:ascii="Arial" w:hAnsi="Arial" w:cs="Arial"/>
          <w:b/>
        </w:rPr>
        <w:t xml:space="preserve">: Parameters for PDCCH monitoring occasions for Type0-PDCCH common search space - SS/PBCH block and control resource set multiplexing </w:t>
      </w:r>
      <w:r>
        <w:rPr>
          <w:rFonts w:ascii="Arial" w:hAnsi="Arial" w:cs="Arial"/>
          <w:b/>
        </w:rPr>
        <w:t>pattern</w:t>
      </w:r>
      <w:r w:rsidRPr="00F05612">
        <w:rPr>
          <w:rFonts w:ascii="Arial" w:hAnsi="Arial" w:cs="Arial"/>
          <w:b/>
        </w:rPr>
        <w:t xml:space="preserve"> 1 and </w:t>
      </w:r>
      <w:r>
        <w:rPr>
          <w:rFonts w:ascii="Arial" w:hAnsi="Arial" w:cs="Arial"/>
          <w:b/>
        </w:rPr>
        <w:t>frequency range 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990"/>
        <w:gridCol w:w="3419"/>
        <w:gridCol w:w="990"/>
        <w:gridCol w:w="3448"/>
      </w:tblGrid>
      <w:tr w:rsidR="000C5775" w:rsidRPr="000C5775" w:rsidTr="00672532">
        <w:trPr>
          <w:cantSplit/>
        </w:trPr>
        <w:tc>
          <w:tcPr>
            <w:tcW w:w="810" w:type="dxa"/>
            <w:tcBorders>
              <w:bottom w:val="double" w:sz="4" w:space="0" w:color="auto"/>
              <w:right w:val="double" w:sz="4" w:space="0" w:color="auto"/>
            </w:tcBorders>
            <w:shd w:val="clear" w:color="auto" w:fill="E0E0E0"/>
            <w:vAlign w:val="center"/>
          </w:tcPr>
          <w:p w:rsidR="000C5775" w:rsidRPr="000C5775" w:rsidRDefault="000C5775" w:rsidP="000C5775">
            <w:pPr>
              <w:keepNext/>
              <w:keepLines/>
              <w:spacing w:after="0"/>
              <w:jc w:val="center"/>
              <w:rPr>
                <w:rFonts w:ascii="Arial" w:eastAsia="Times New Roman" w:hAnsi="Arial"/>
                <w:b/>
                <w:bCs/>
                <w:sz w:val="18"/>
                <w:lang w:val="en-US" w:eastAsia="en-US"/>
              </w:rPr>
            </w:pPr>
            <w:r w:rsidRPr="000C5775">
              <w:rPr>
                <w:rFonts w:ascii="Arial" w:eastAsia="Times New Roman" w:hAnsi="Arial"/>
                <w:b/>
                <w:bCs/>
                <w:sz w:val="18"/>
                <w:lang w:val="en-US" w:eastAsia="en-US"/>
              </w:rPr>
              <w:t>Index</w:t>
            </w:r>
          </w:p>
        </w:tc>
        <w:tc>
          <w:tcPr>
            <w:tcW w:w="990" w:type="dxa"/>
            <w:tcBorders>
              <w:left w:val="double" w:sz="4" w:space="0" w:color="auto"/>
              <w:bottom w:val="double" w:sz="4" w:space="0" w:color="auto"/>
            </w:tcBorders>
            <w:shd w:val="clear" w:color="auto" w:fill="E0E0E0"/>
            <w:vAlign w:val="center"/>
          </w:tcPr>
          <w:p w:rsidR="000C5775" w:rsidRPr="000C5775" w:rsidRDefault="000C5775" w:rsidP="000C5775">
            <w:pPr>
              <w:keepNext/>
              <w:keepLines/>
              <w:spacing w:after="0"/>
              <w:jc w:val="center"/>
              <w:rPr>
                <w:rFonts w:ascii="Arial" w:eastAsia="Times New Roman" w:hAnsi="Arial"/>
                <w:b/>
                <w:bCs/>
                <w:sz w:val="18"/>
                <w:lang w:val="en-US" w:eastAsia="en-US"/>
              </w:rPr>
            </w:pPr>
            <w:r w:rsidRPr="000C5775">
              <w:rPr>
                <w:rFonts w:ascii="Arial" w:eastAsia="Times New Roman" w:hAnsi="Arial"/>
                <w:b/>
                <w:position w:val="-6"/>
                <w:sz w:val="18"/>
                <w:lang w:eastAsia="en-US"/>
              </w:rPr>
              <w:object w:dxaOrig="220" w:dyaOrig="240">
                <v:shape id="_x0000_i1069" type="#_x0000_t75" style="width:10.75pt;height:11.8pt" o:ole="">
                  <v:imagedata r:id="rId75" o:title=""/>
                </v:shape>
                <o:OLEObject Type="Embed" ProgID="Equation.3" ShapeID="_x0000_i1069" DrawAspect="Content" ObjectID="_1580031856" r:id="rId93"/>
              </w:object>
            </w:r>
          </w:p>
        </w:tc>
        <w:tc>
          <w:tcPr>
            <w:tcW w:w="3420" w:type="dxa"/>
            <w:tcBorders>
              <w:bottom w:val="double" w:sz="4" w:space="0" w:color="auto"/>
            </w:tcBorders>
            <w:shd w:val="clear" w:color="auto" w:fill="E0E0E0"/>
            <w:vAlign w:val="center"/>
          </w:tcPr>
          <w:p w:rsidR="000C5775" w:rsidRPr="000C5775" w:rsidRDefault="000C5775" w:rsidP="000C5775">
            <w:pPr>
              <w:keepNext/>
              <w:keepLines/>
              <w:spacing w:after="0"/>
              <w:jc w:val="center"/>
              <w:rPr>
                <w:rFonts w:ascii="Arial" w:eastAsia="Times New Roman" w:hAnsi="Arial"/>
                <w:b/>
                <w:bCs/>
                <w:sz w:val="18"/>
                <w:lang w:val="en-US" w:eastAsia="en-US"/>
              </w:rPr>
            </w:pPr>
            <w:r w:rsidRPr="000C5775">
              <w:rPr>
                <w:rFonts w:ascii="Arial" w:eastAsia="Times New Roman" w:hAnsi="Arial" w:cs="Arial"/>
                <w:b/>
                <w:sz w:val="18"/>
                <w:lang w:eastAsia="en-US"/>
              </w:rPr>
              <w:t>Number of search space sets per slot</w:t>
            </w:r>
          </w:p>
        </w:tc>
        <w:tc>
          <w:tcPr>
            <w:tcW w:w="990" w:type="dxa"/>
            <w:tcBorders>
              <w:bottom w:val="double" w:sz="4" w:space="0" w:color="auto"/>
            </w:tcBorders>
            <w:shd w:val="clear" w:color="auto" w:fill="E0E0E0"/>
            <w:vAlign w:val="center"/>
          </w:tcPr>
          <w:p w:rsidR="000C5775" w:rsidRPr="000C5775" w:rsidRDefault="000C5775" w:rsidP="000C5775">
            <w:pPr>
              <w:keepNext/>
              <w:keepLines/>
              <w:spacing w:after="0"/>
              <w:jc w:val="center"/>
              <w:rPr>
                <w:rFonts w:ascii="Arial" w:eastAsia="Times New Roman" w:hAnsi="Arial"/>
                <w:b/>
                <w:bCs/>
                <w:sz w:val="18"/>
                <w:lang w:val="en-US" w:eastAsia="en-US"/>
              </w:rPr>
            </w:pPr>
            <w:r w:rsidRPr="000C5775">
              <w:rPr>
                <w:rFonts w:ascii="Arial" w:eastAsia="Times New Roman" w:hAnsi="Arial"/>
                <w:b/>
                <w:position w:val="-4"/>
                <w:sz w:val="18"/>
                <w:lang w:eastAsia="en-US"/>
              </w:rPr>
              <w:object w:dxaOrig="279" w:dyaOrig="220">
                <v:shape id="_x0000_i1070" type="#_x0000_t75" style="width:13.95pt;height:10.75pt" o:ole="">
                  <v:imagedata r:id="rId77" o:title=""/>
                </v:shape>
                <o:OLEObject Type="Embed" ProgID="Equation.3" ShapeID="_x0000_i1070" DrawAspect="Content" ObjectID="_1580031857" r:id="rId94"/>
              </w:object>
            </w:r>
          </w:p>
        </w:tc>
        <w:tc>
          <w:tcPr>
            <w:tcW w:w="3449" w:type="dxa"/>
            <w:tcBorders>
              <w:bottom w:val="double" w:sz="4" w:space="0" w:color="auto"/>
            </w:tcBorders>
            <w:shd w:val="clear" w:color="auto" w:fill="E0E0E0"/>
            <w:vAlign w:val="center"/>
          </w:tcPr>
          <w:p w:rsidR="000C5775" w:rsidRPr="000C5775" w:rsidRDefault="000C5775" w:rsidP="000C5775">
            <w:pPr>
              <w:spacing w:after="0"/>
              <w:jc w:val="center"/>
              <w:textAlignment w:val="bottom"/>
              <w:rPr>
                <w:rFonts w:ascii="Arial" w:eastAsia="Times New Roman" w:hAnsi="Arial" w:cs="Arial"/>
                <w:b/>
                <w:sz w:val="18"/>
                <w:szCs w:val="18"/>
                <w:lang w:eastAsia="en-US"/>
              </w:rPr>
            </w:pPr>
            <w:r w:rsidRPr="000C5775">
              <w:rPr>
                <w:rFonts w:ascii="Arial" w:eastAsia="Times New Roman" w:hAnsi="Arial" w:cs="Arial"/>
                <w:b/>
                <w:sz w:val="18"/>
                <w:lang w:eastAsia="en-US"/>
              </w:rPr>
              <w:t>First symbol index</w:t>
            </w:r>
          </w:p>
        </w:tc>
      </w:tr>
      <w:tr w:rsidR="000C5775" w:rsidRPr="000C5775" w:rsidTr="00672532">
        <w:trPr>
          <w:cantSplit/>
        </w:trPr>
        <w:tc>
          <w:tcPr>
            <w:tcW w:w="810" w:type="dxa"/>
            <w:tcBorders>
              <w:top w:val="double" w:sz="4" w:space="0" w:color="auto"/>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sz w:val="18"/>
                <w:lang w:val="en-US" w:eastAsia="en-US"/>
              </w:rPr>
              <w:t>0</w:t>
            </w:r>
          </w:p>
        </w:tc>
        <w:tc>
          <w:tcPr>
            <w:tcW w:w="990" w:type="dxa"/>
            <w:tcBorders>
              <w:top w:val="double" w:sz="4" w:space="0" w:color="auto"/>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0</w:t>
            </w:r>
          </w:p>
        </w:tc>
        <w:tc>
          <w:tcPr>
            <w:tcW w:w="3420" w:type="dxa"/>
            <w:tcBorders>
              <w:top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1</w:t>
            </w:r>
          </w:p>
        </w:tc>
        <w:tc>
          <w:tcPr>
            <w:tcW w:w="990" w:type="dxa"/>
            <w:tcBorders>
              <w:top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1</w:t>
            </w:r>
          </w:p>
        </w:tc>
        <w:tc>
          <w:tcPr>
            <w:tcW w:w="3449" w:type="dxa"/>
            <w:tcBorders>
              <w:top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sz w:val="18"/>
                <w:lang w:val="en-US" w:eastAsia="en-US"/>
              </w:rPr>
              <w:t>1</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0</w:t>
            </w:r>
          </w:p>
        </w:tc>
        <w:tc>
          <w:tcPr>
            <w:tcW w:w="3420" w:type="dxa"/>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1/2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val="en-US" w:eastAsia="en-US"/>
              </w:rPr>
            </w:pPr>
            <w:r w:rsidRPr="000C5775">
              <w:rPr>
                <w:rFonts w:ascii="Arial" w:eastAsia="Times New Roman" w:hAnsi="Arial" w:cs="Arial"/>
                <w:sz w:val="18"/>
                <w:lang w:eastAsia="en-US"/>
              </w:rPr>
              <w:t xml:space="preserve">{0, if </w:t>
            </w:r>
            <w:r w:rsidRPr="000C5775">
              <w:rPr>
                <w:rFonts w:ascii="Arial" w:eastAsia="Times New Roman" w:hAnsi="Arial"/>
                <w:position w:val="-6"/>
                <w:sz w:val="18"/>
                <w:lang w:eastAsia="en-US"/>
              </w:rPr>
              <w:object w:dxaOrig="139" w:dyaOrig="240">
                <v:shape id="_x0000_i1071" type="#_x0000_t75" style="width:7pt;height:11.8pt" o:ole="">
                  <v:imagedata r:id="rId79" o:title=""/>
                </v:shape>
                <o:OLEObject Type="Embed" ProgID="Equation.3" ShapeID="_x0000_i1071" DrawAspect="Content" ObjectID="_1580031858" r:id="rId95"/>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{7</w: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72" type="#_x0000_t75" style="width:7pt;height:11.8pt" o:ole="">
                  <v:imagedata r:id="rId82" o:title=""/>
                </v:shape>
                <o:OLEObject Type="Embed" ProgID="Equation.3" ShapeID="_x0000_i1072" DrawAspect="Content" ObjectID="_1580031859" r:id="rId96"/>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2</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2.5 </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3</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{0, if </w:t>
            </w:r>
            <w:r w:rsidRPr="000C5775">
              <w:rPr>
                <w:rFonts w:ascii="Arial" w:eastAsia="Times New Roman" w:hAnsi="Arial"/>
                <w:position w:val="-6"/>
                <w:sz w:val="18"/>
                <w:lang w:eastAsia="en-US"/>
              </w:rPr>
              <w:object w:dxaOrig="139" w:dyaOrig="240">
                <v:shape id="_x0000_i1073" type="#_x0000_t75" style="width:7pt;height:11.8pt" o:ole="">
                  <v:imagedata r:id="rId79" o:title=""/>
                </v:shape>
                <o:OLEObject Type="Embed" ProgID="Equation.3" ShapeID="_x0000_i1073" DrawAspect="Content" ObjectID="_1580031860" r:id="rId97"/>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{7</w: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74" type="#_x0000_t75" style="width:7pt;height:11.8pt" o:ole="">
                  <v:imagedata r:id="rId82" o:title=""/>
                </v:shape>
                <o:OLEObject Type="Embed" ProgID="Equation.3" ShapeID="_x0000_i1074" DrawAspect="Content" ObjectID="_1580031861" r:id="rId98"/>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4</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5</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{0, if </w:t>
            </w:r>
            <w:r w:rsidRPr="000C5775">
              <w:rPr>
                <w:rFonts w:ascii="Arial" w:eastAsia="Times New Roman" w:hAnsi="Arial"/>
                <w:position w:val="-6"/>
                <w:sz w:val="18"/>
                <w:lang w:eastAsia="en-US"/>
              </w:rPr>
              <w:object w:dxaOrig="139" w:dyaOrig="240">
                <v:shape id="_x0000_i1075" type="#_x0000_t75" style="width:7pt;height:11.8pt" o:ole="">
                  <v:imagedata r:id="rId79" o:title=""/>
                </v:shape>
                <o:OLEObject Type="Embed" ProgID="Equation.3" ShapeID="_x0000_i1075" DrawAspect="Content" ObjectID="_1580031862" r:id="rId99"/>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{7</w: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76" type="#_x0000_t75" style="width:7pt;height:11.8pt" o:ole="">
                  <v:imagedata r:id="rId82" o:title=""/>
                </v:shape>
                <o:OLEObject Type="Embed" ProgID="Equation.3" ShapeID="_x0000_i1076" DrawAspect="Content" ObjectID="_1580031863" r:id="rId100"/>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6</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 {0, if </w:t>
            </w:r>
            <w:r w:rsidRPr="000C5775">
              <w:rPr>
                <w:rFonts w:ascii="Arial" w:eastAsia="Times New Roman" w:hAnsi="Arial"/>
                <w:position w:val="-6"/>
                <w:sz w:val="18"/>
                <w:lang w:eastAsia="en-US"/>
              </w:rPr>
              <w:object w:dxaOrig="139" w:dyaOrig="240">
                <v:shape id="_x0000_i1077" type="#_x0000_t75" style="width:7pt;height:11.8pt" o:ole="">
                  <v:imagedata r:id="rId79" o:title=""/>
                </v:shape>
                <o:OLEObject Type="Embed" ProgID="Equation.3" ShapeID="_x0000_i1077" DrawAspect="Content" ObjectID="_1580031864" r:id="rId101"/>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w:t>
            </w:r>
            <w:r w:rsidRPr="000C5775">
              <w:rPr>
                <w:rFonts w:ascii="Arial" w:eastAsia="Times New Roman" w:hAnsi="Arial"/>
                <w:position w:val="-12"/>
                <w:sz w:val="18"/>
                <w:lang w:eastAsia="en-US"/>
              </w:rPr>
              <w:object w:dxaOrig="780" w:dyaOrig="360">
                <v:shape id="_x0000_i1078" type="#_x0000_t75" style="width:39.2pt;height:18.25pt" o:ole="">
                  <v:imagedata r:id="rId26" o:title=""/>
                </v:shape>
                <o:OLEObject Type="Embed" ProgID="Equation.3" ShapeID="_x0000_i1078" DrawAspect="Content" ObjectID="_1580031865" r:id="rId102"/>
              </w:objec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79" type="#_x0000_t75" style="width:7pt;height:11.8pt" o:ole="">
                  <v:imagedata r:id="rId82" o:title=""/>
                </v:shape>
                <o:OLEObject Type="Embed" ProgID="Equation.3" ShapeID="_x0000_i1079" DrawAspect="Content" ObjectID="_1580031866" r:id="rId103"/>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7</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 {0, if </w:t>
            </w:r>
            <w:r w:rsidRPr="000C5775">
              <w:rPr>
                <w:rFonts w:ascii="Arial" w:eastAsia="Times New Roman" w:hAnsi="Arial"/>
                <w:position w:val="-6"/>
                <w:sz w:val="18"/>
                <w:lang w:eastAsia="en-US"/>
              </w:rPr>
              <w:object w:dxaOrig="139" w:dyaOrig="240">
                <v:shape id="_x0000_i1080" type="#_x0000_t75" style="width:7pt;height:11.8pt" o:ole="">
                  <v:imagedata r:id="rId79" o:title=""/>
                </v:shape>
                <o:OLEObject Type="Embed" ProgID="Equation.3" ShapeID="_x0000_i1080" DrawAspect="Content" ObjectID="_1580031867" r:id="rId104"/>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w:t>
            </w:r>
            <w:r w:rsidRPr="000C5775">
              <w:rPr>
                <w:rFonts w:ascii="Arial" w:eastAsia="Times New Roman" w:hAnsi="Arial"/>
                <w:position w:val="-12"/>
                <w:sz w:val="18"/>
                <w:lang w:eastAsia="en-US"/>
              </w:rPr>
              <w:object w:dxaOrig="780" w:dyaOrig="360">
                <v:shape id="_x0000_i1081" type="#_x0000_t75" style="width:39.2pt;height:18.25pt" o:ole="">
                  <v:imagedata r:id="rId26" o:title=""/>
                </v:shape>
                <o:OLEObject Type="Embed" ProgID="Equation.3" ShapeID="_x0000_i1081" DrawAspect="Content" ObjectID="_1580031868" r:id="rId105"/>
              </w:objec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82" type="#_x0000_t75" style="width:7pt;height:11.8pt" o:ole="">
                  <v:imagedata r:id="rId82" o:title=""/>
                </v:shape>
                <o:OLEObject Type="Embed" ProgID="Equation.3" ShapeID="_x0000_i1082" DrawAspect="Content" ObjectID="_1580031869" r:id="rId106"/>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8</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 {0, if </w:t>
            </w:r>
            <w:r w:rsidRPr="000C5775">
              <w:rPr>
                <w:rFonts w:ascii="Arial" w:eastAsia="Times New Roman" w:hAnsi="Arial"/>
                <w:position w:val="-6"/>
                <w:sz w:val="18"/>
                <w:lang w:eastAsia="en-US"/>
              </w:rPr>
              <w:object w:dxaOrig="139" w:dyaOrig="240">
                <v:shape id="_x0000_i1083" type="#_x0000_t75" style="width:7pt;height:11.8pt" o:ole="">
                  <v:imagedata r:id="rId79" o:title=""/>
                </v:shape>
                <o:OLEObject Type="Embed" ProgID="Equation.3" ShapeID="_x0000_i1083" DrawAspect="Content" ObjectID="_1580031870" r:id="rId107"/>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w:t>
            </w:r>
            <w:r w:rsidRPr="000C5775">
              <w:rPr>
                <w:rFonts w:ascii="Arial" w:eastAsia="Times New Roman" w:hAnsi="Arial"/>
                <w:position w:val="-12"/>
                <w:sz w:val="18"/>
                <w:lang w:eastAsia="en-US"/>
              </w:rPr>
              <w:object w:dxaOrig="780" w:dyaOrig="360">
                <v:shape id="_x0000_i1084" type="#_x0000_t75" style="width:39.2pt;height:18.25pt" o:ole="">
                  <v:imagedata r:id="rId26" o:title=""/>
                </v:shape>
                <o:OLEObject Type="Embed" ProgID="Equation.3" ShapeID="_x0000_i1084" DrawAspect="Content" ObjectID="_1580031871" r:id="rId108"/>
              </w:objec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85" type="#_x0000_t75" style="width:7pt;height:11.8pt" o:ole="">
                  <v:imagedata r:id="rId82" o:title=""/>
                </v:shape>
                <o:OLEObject Type="Embed" ProgID="Equation.3" ShapeID="_x0000_i1085" DrawAspect="Content" ObjectID="_1580031872" r:id="rId109"/>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9</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7.5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 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10</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7.5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 {0, if </w:t>
            </w:r>
            <w:r w:rsidRPr="000C5775">
              <w:rPr>
                <w:rFonts w:ascii="Arial" w:eastAsia="Times New Roman" w:hAnsi="Arial"/>
                <w:position w:val="-6"/>
                <w:sz w:val="18"/>
                <w:lang w:eastAsia="en-US"/>
              </w:rPr>
              <w:object w:dxaOrig="139" w:dyaOrig="240">
                <v:shape id="_x0000_i1086" type="#_x0000_t75" style="width:7pt;height:11.8pt" o:ole="">
                  <v:imagedata r:id="rId79" o:title=""/>
                </v:shape>
                <o:OLEObject Type="Embed" ProgID="Equation.3" ShapeID="_x0000_i1086" DrawAspect="Content" ObjectID="_1580031873" r:id="rId110"/>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{7</w: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87" type="#_x0000_t75" style="width:7pt;height:11.8pt" o:ole="">
                  <v:imagedata r:id="rId82" o:title=""/>
                </v:shape>
                <o:OLEObject Type="Embed" ProgID="Equation.3" ShapeID="_x0000_i1087" DrawAspect="Content" ObjectID="_1580031874" r:id="rId111"/>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11</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7.5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2</w:t>
            </w:r>
          </w:p>
        </w:tc>
        <w:tc>
          <w:tcPr>
            <w:tcW w:w="99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 xml:space="preserve"> {0, if </w:t>
            </w:r>
            <w:r w:rsidRPr="000C5775">
              <w:rPr>
                <w:rFonts w:ascii="Arial" w:eastAsia="Times New Roman" w:hAnsi="Arial"/>
                <w:position w:val="-6"/>
                <w:sz w:val="18"/>
                <w:lang w:eastAsia="en-US"/>
              </w:rPr>
              <w:object w:dxaOrig="139" w:dyaOrig="240">
                <v:shape id="_x0000_i1088" type="#_x0000_t75" style="width:7pt;height:11.8pt" o:ole="">
                  <v:imagedata r:id="rId79" o:title=""/>
                </v:shape>
                <o:OLEObject Type="Embed" ProgID="Equation.3" ShapeID="_x0000_i1088" DrawAspect="Content" ObjectID="_1580031875" r:id="rId112"/>
              </w:object>
            </w:r>
            <w:r w:rsidRPr="000C5775">
              <w:rPr>
                <w:rFonts w:ascii="Arial" w:eastAsia="Times New Roman" w:hAnsi="Arial"/>
                <w:sz w:val="18"/>
                <w:lang w:eastAsia="en-US"/>
              </w:rPr>
              <w:t xml:space="preserve"> is even}</w:t>
            </w:r>
            <w:r w:rsidRPr="000C5775">
              <w:rPr>
                <w:rFonts w:ascii="Arial" w:eastAsia="Times New Roman" w:hAnsi="Arial" w:cs="Arial"/>
                <w:sz w:val="18"/>
                <w:lang w:eastAsia="en-US"/>
              </w:rPr>
              <w:t>, {</w:t>
            </w:r>
            <w:r w:rsidRPr="000C5775">
              <w:rPr>
                <w:rFonts w:ascii="Arial" w:eastAsia="Times New Roman" w:hAnsi="Arial"/>
                <w:position w:val="-12"/>
                <w:sz w:val="18"/>
                <w:lang w:eastAsia="en-US"/>
              </w:rPr>
              <w:object w:dxaOrig="780" w:dyaOrig="360">
                <v:shape id="_x0000_i1089" type="#_x0000_t75" style="width:39.2pt;height:18.25pt" o:ole="">
                  <v:imagedata r:id="rId26" o:title=""/>
                </v:shape>
                <o:OLEObject Type="Embed" ProgID="Equation.3" ShapeID="_x0000_i1089" DrawAspect="Content" ObjectID="_1580031876" r:id="rId113"/>
              </w:object>
            </w:r>
            <w:r w:rsidRPr="000C5775">
              <w:rPr>
                <w:rFonts w:ascii="Arial" w:eastAsia="Times New Roman" w:hAnsi="Arial"/>
                <w:sz w:val="18"/>
                <w:lang w:eastAsia="en-US"/>
              </w:rPr>
              <w:t xml:space="preserve">, if </w:t>
            </w:r>
            <w:r w:rsidRPr="000C5775">
              <w:rPr>
                <w:rFonts w:ascii="Arial" w:eastAsia="Times New Roman" w:hAnsi="Arial"/>
                <w:position w:val="-6"/>
                <w:sz w:val="18"/>
                <w:lang w:eastAsia="en-US"/>
              </w:rPr>
              <w:object w:dxaOrig="139" w:dyaOrig="240">
                <v:shape id="_x0000_i1090" type="#_x0000_t75" style="width:7pt;height:11.8pt" o:ole="">
                  <v:imagedata r:id="rId82" o:title=""/>
                </v:shape>
                <o:OLEObject Type="Embed" ProgID="Equation.3" ShapeID="_x0000_i1090" DrawAspect="Content" ObjectID="_1580031877" r:id="rId114"/>
              </w:object>
            </w:r>
            <w:r w:rsidRPr="000C5775">
              <w:rPr>
                <w:rFonts w:ascii="Arial" w:eastAsia="Times New Roman" w:hAnsi="Arial"/>
                <w:sz w:val="18"/>
                <w:lang w:eastAsia="en-US"/>
              </w:rPr>
              <w:t xml:space="preserve"> is odd</w:t>
            </w:r>
            <w:r w:rsidRPr="000C5775">
              <w:rPr>
                <w:rFonts w:ascii="Arial" w:eastAsia="Times New Roman" w:hAnsi="Arial" w:cs="Arial"/>
                <w:sz w:val="18"/>
                <w:lang w:eastAsia="en-US"/>
              </w:rPr>
              <w:t>}</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12</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2B7DF5" w:rsidRDefault="000C5775" w:rsidP="000C5775">
            <w:pPr>
              <w:keepNext/>
              <w:keepLines/>
              <w:spacing w:after="0"/>
              <w:jc w:val="center"/>
              <w:rPr>
                <w:rFonts w:ascii="Arial" w:eastAsia="Times New Roman" w:hAnsi="Arial"/>
                <w:sz w:val="18"/>
                <w:lang w:eastAsia="en-US"/>
              </w:rPr>
            </w:pPr>
            <w:r w:rsidRPr="002B7DF5">
              <w:rPr>
                <w:rFonts w:ascii="Arial" w:eastAsia="Times New Roman" w:hAnsi="Arial" w:cs="Arial"/>
                <w:sz w:val="18"/>
                <w:lang w:eastAsia="en-US"/>
              </w:rPr>
              <w:t>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13</w:t>
            </w:r>
          </w:p>
        </w:tc>
        <w:tc>
          <w:tcPr>
            <w:tcW w:w="990" w:type="dxa"/>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5</w:t>
            </w:r>
          </w:p>
        </w:tc>
        <w:tc>
          <w:tcPr>
            <w:tcW w:w="3420"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1</w:t>
            </w:r>
          </w:p>
        </w:tc>
        <w:tc>
          <w:tcPr>
            <w:tcW w:w="990" w:type="dxa"/>
            <w:vAlign w:val="center"/>
          </w:tcPr>
          <w:p w:rsidR="000C5775" w:rsidRPr="002B7DF5" w:rsidRDefault="000C5775" w:rsidP="000C5775">
            <w:pPr>
              <w:keepNext/>
              <w:keepLines/>
              <w:spacing w:after="0"/>
              <w:jc w:val="center"/>
              <w:rPr>
                <w:rFonts w:ascii="Arial" w:eastAsia="Times New Roman" w:hAnsi="Arial"/>
                <w:sz w:val="18"/>
                <w:lang w:eastAsia="en-US"/>
              </w:rPr>
            </w:pPr>
            <w:r w:rsidRPr="002B7DF5">
              <w:rPr>
                <w:rFonts w:ascii="Arial" w:eastAsia="Times New Roman" w:hAnsi="Arial" w:cs="Arial"/>
                <w:sz w:val="18"/>
                <w:lang w:eastAsia="en-US"/>
              </w:rPr>
              <w:t>2</w:t>
            </w:r>
          </w:p>
        </w:tc>
        <w:tc>
          <w:tcPr>
            <w:tcW w:w="3449" w:type="dxa"/>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sz w:val="18"/>
                <w:lang w:eastAsia="en-US"/>
              </w:rPr>
              <w:t>0</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sz w:val="18"/>
                <w:lang w:eastAsia="en-US"/>
              </w:rPr>
              <w:t>14</w:t>
            </w:r>
          </w:p>
        </w:tc>
        <w:tc>
          <w:tcPr>
            <w:tcW w:w="8849" w:type="dxa"/>
            <w:gridSpan w:val="4"/>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kern w:val="24"/>
                <w:sz w:val="18"/>
                <w:szCs w:val="18"/>
                <w:lang w:eastAsia="en-US"/>
              </w:rPr>
              <w:t>Reserved</w:t>
            </w:r>
          </w:p>
        </w:tc>
      </w:tr>
      <w:tr w:rsidR="000C5775" w:rsidRPr="000C5775" w:rsidTr="00672532">
        <w:trPr>
          <w:cantSplit/>
        </w:trPr>
        <w:tc>
          <w:tcPr>
            <w:tcW w:w="810" w:type="dxa"/>
            <w:tcBorders>
              <w:right w:val="double" w:sz="4" w:space="0" w:color="auto"/>
            </w:tcBorders>
            <w:shd w:val="clear" w:color="auto" w:fill="auto"/>
            <w:vAlign w:val="center"/>
          </w:tcPr>
          <w:p w:rsidR="000C5775" w:rsidRPr="000C5775" w:rsidRDefault="000C5775" w:rsidP="000C5775">
            <w:pPr>
              <w:keepNext/>
              <w:keepLines/>
              <w:spacing w:after="0"/>
              <w:jc w:val="center"/>
              <w:rPr>
                <w:rFonts w:ascii="Arial" w:eastAsia="Times New Roman" w:hAnsi="Arial"/>
                <w:sz w:val="18"/>
                <w:lang w:eastAsia="en-US"/>
              </w:rPr>
            </w:pPr>
            <w:r w:rsidRPr="000C5775">
              <w:rPr>
                <w:rFonts w:ascii="Arial" w:eastAsia="Times New Roman" w:hAnsi="Arial" w:cs="Arial"/>
                <w:kern w:val="24"/>
                <w:sz w:val="18"/>
                <w:szCs w:val="18"/>
                <w:lang w:eastAsia="en-US"/>
              </w:rPr>
              <w:t>15</w:t>
            </w:r>
          </w:p>
        </w:tc>
        <w:tc>
          <w:tcPr>
            <w:tcW w:w="8849" w:type="dxa"/>
            <w:gridSpan w:val="4"/>
            <w:tcBorders>
              <w:left w:val="double" w:sz="4" w:space="0" w:color="auto"/>
            </w:tcBorders>
            <w:vAlign w:val="center"/>
          </w:tcPr>
          <w:p w:rsidR="000C5775" w:rsidRPr="000C5775" w:rsidRDefault="000C5775" w:rsidP="000C5775">
            <w:pPr>
              <w:keepNext/>
              <w:keepLines/>
              <w:spacing w:after="0"/>
              <w:jc w:val="center"/>
              <w:rPr>
                <w:rFonts w:ascii="Arial" w:eastAsia="Times New Roman" w:hAnsi="Arial" w:cs="Arial"/>
                <w:kern w:val="24"/>
                <w:sz w:val="18"/>
                <w:szCs w:val="18"/>
                <w:lang w:eastAsia="en-US"/>
              </w:rPr>
            </w:pPr>
            <w:r w:rsidRPr="000C5775">
              <w:rPr>
                <w:rFonts w:ascii="Arial" w:eastAsia="Times New Roman" w:hAnsi="Arial" w:cs="Arial"/>
                <w:kern w:val="24"/>
                <w:sz w:val="18"/>
                <w:szCs w:val="18"/>
                <w:lang w:eastAsia="en-US"/>
              </w:rPr>
              <w:t>Reserved</w:t>
            </w:r>
          </w:p>
        </w:tc>
      </w:tr>
    </w:tbl>
    <w:p w:rsidR="00393A92" w:rsidRDefault="00393A92" w:rsidP="00393A92">
      <w:pPr>
        <w:pStyle w:val="3GPPNormalText"/>
      </w:pPr>
    </w:p>
    <w:p w:rsidR="004C52B4" w:rsidRDefault="004C52B4" w:rsidP="00D66E34">
      <w:pPr>
        <w:pStyle w:val="3GPPNormalText"/>
        <w:ind w:left="0" w:firstLine="0"/>
        <w:rPr>
          <w:rFonts w:eastAsia="Times New Roman"/>
          <w:lang w:eastAsia="en-US"/>
        </w:rPr>
      </w:pPr>
      <w:r>
        <w:rPr>
          <w:rFonts w:eastAsia="Times New Roman"/>
          <w:lang w:eastAsia="en-US"/>
        </w:rPr>
        <w:t>The above requirements show that f</w:t>
      </w:r>
      <w:r>
        <w:t xml:space="preserve">or the </w:t>
      </w:r>
      <w:r w:rsidRPr="00393A92">
        <w:rPr>
          <w:rFonts w:eastAsia="Times New Roman"/>
          <w:lang w:val="en-US" w:eastAsia="en-US"/>
        </w:rPr>
        <w:t xml:space="preserve">SS/PBCH block and CORESET multiplexing pattern 1, </w:t>
      </w:r>
    </w:p>
    <w:p w:rsidR="00AA1925" w:rsidRDefault="004C52B4" w:rsidP="004C52B4">
      <w:pPr>
        <w:pStyle w:val="3GPPNormalText"/>
        <w:numPr>
          <w:ilvl w:val="0"/>
          <w:numId w:val="39"/>
        </w:numPr>
        <w:rPr>
          <w:rFonts w:eastAsia="Times New Roman"/>
          <w:lang w:val="en-US" w:eastAsia="en-US"/>
        </w:rPr>
      </w:pPr>
      <w:r>
        <w:rPr>
          <w:rFonts w:eastAsia="Times New Roman"/>
          <w:lang w:eastAsia="en-US"/>
        </w:rPr>
        <w:t>e</w:t>
      </w:r>
      <w:r w:rsidR="00AA1925">
        <w:rPr>
          <w:rFonts w:eastAsia="Times New Roman"/>
          <w:lang w:val="en-US" w:eastAsia="en-US"/>
        </w:rPr>
        <w:t>ach configuration index cor</w:t>
      </w:r>
      <w:r>
        <w:rPr>
          <w:rFonts w:eastAsia="Times New Roman"/>
          <w:lang w:val="en-US" w:eastAsia="en-US"/>
        </w:rPr>
        <w:t>responds to a set of parameters that are used for deriving the location of the RMSI CORESET search space:</w:t>
      </w:r>
    </w:p>
    <w:p w:rsidR="00AA1925" w:rsidRPr="00AA1925" w:rsidRDefault="00AA1925" w:rsidP="004C52B4">
      <w:pPr>
        <w:pStyle w:val="3GPPNormalText"/>
        <w:numPr>
          <w:ilvl w:val="1"/>
          <w:numId w:val="39"/>
        </w:numPr>
        <w:rPr>
          <w:rFonts w:eastAsia="Times New Roman"/>
          <w:szCs w:val="20"/>
          <w:lang w:val="en-US" w:eastAsia="en-US"/>
        </w:rPr>
      </w:pPr>
      <w:r w:rsidRPr="00AA1925">
        <w:rPr>
          <w:rFonts w:eastAsia="Times New Roman"/>
          <w:szCs w:val="20"/>
          <w:lang w:val="en-US" w:eastAsia="en-US"/>
        </w:rPr>
        <w:t xml:space="preserve">{O, </w:t>
      </w:r>
      <w:r w:rsidRPr="00AA1925">
        <w:rPr>
          <w:rFonts w:eastAsia="Times New Roman"/>
          <w:szCs w:val="20"/>
          <w:lang w:eastAsia="en-US"/>
        </w:rPr>
        <w:t xml:space="preserve">Number of search space sets per slot, </w:t>
      </w:r>
      <w:r w:rsidR="000F14A4" w:rsidRPr="00AA1925">
        <w:rPr>
          <w:rFonts w:eastAsia="Times New Roman"/>
          <w:szCs w:val="20"/>
          <w:lang w:val="en-US" w:eastAsia="en-US"/>
        </w:rPr>
        <w:t xml:space="preserve">M, </w:t>
      </w:r>
      <w:r w:rsidRPr="00AA1925">
        <w:rPr>
          <w:rFonts w:eastAsia="Times New Roman"/>
          <w:szCs w:val="20"/>
          <w:lang w:eastAsia="en-US"/>
        </w:rPr>
        <w:t>the location of the first symbol index(</w:t>
      </w:r>
      <w:proofErr w:type="spellStart"/>
      <w:r w:rsidRPr="00AA1925">
        <w:rPr>
          <w:rFonts w:eastAsia="Times New Roman"/>
          <w:szCs w:val="20"/>
          <w:lang w:eastAsia="en-US"/>
        </w:rPr>
        <w:t>es</w:t>
      </w:r>
      <w:proofErr w:type="spellEnd"/>
      <w:r w:rsidRPr="00AA1925">
        <w:rPr>
          <w:rFonts w:eastAsia="Times New Roman"/>
          <w:szCs w:val="20"/>
          <w:lang w:eastAsia="en-US"/>
        </w:rPr>
        <w:t>)}</w:t>
      </w:r>
    </w:p>
    <w:p w:rsidR="004C52B4" w:rsidRDefault="004C52B4" w:rsidP="004C52B4">
      <w:pPr>
        <w:pStyle w:val="3GPPNormalText"/>
        <w:numPr>
          <w:ilvl w:val="0"/>
          <w:numId w:val="39"/>
        </w:numPr>
        <w:rPr>
          <w:rFonts w:eastAsia="Times New Roman"/>
          <w:lang w:val="en-US" w:eastAsia="en-US"/>
        </w:rPr>
      </w:pPr>
      <w:r>
        <w:rPr>
          <w:rFonts w:eastAsia="Times New Roman"/>
          <w:lang w:val="en-US" w:eastAsia="en-US"/>
        </w:rPr>
        <w:t xml:space="preserve">When a UE detects an </w:t>
      </w:r>
      <w:r w:rsidRPr="00306C33">
        <w:rPr>
          <w:rFonts w:eastAsia="Times New Roman"/>
          <w:lang w:eastAsia="en-US"/>
        </w:rPr>
        <w:t xml:space="preserve">SS/PBCH block with </w:t>
      </w:r>
      <w:proofErr w:type="gramStart"/>
      <w:r w:rsidRPr="00306C33">
        <w:rPr>
          <w:rFonts w:eastAsia="Times New Roman"/>
          <w:lang w:eastAsia="en-US"/>
        </w:rPr>
        <w:t xml:space="preserve">index </w:t>
      </w:r>
      <w:proofErr w:type="gramEnd"/>
      <w:r w:rsidRPr="00306C33">
        <w:rPr>
          <w:rFonts w:eastAsia="Times New Roman"/>
          <w:position w:val="-6"/>
          <w:lang w:eastAsia="en-US"/>
        </w:rPr>
        <w:object w:dxaOrig="139" w:dyaOrig="240">
          <v:shape id="_x0000_i1091" type="#_x0000_t75" style="width:7pt;height:12.35pt" o:ole="">
            <v:imagedata r:id="rId53" o:title=""/>
          </v:shape>
          <o:OLEObject Type="Embed" ProgID="Equation.3" ShapeID="_x0000_i1091" DrawAspect="Content" ObjectID="_1580031878" r:id="rId115"/>
        </w:object>
      </w:r>
      <w:r>
        <w:rPr>
          <w:rFonts w:eastAsia="Times New Roman"/>
          <w:lang w:eastAsia="en-US"/>
        </w:rPr>
        <w:t xml:space="preserve">, the </w:t>
      </w:r>
      <w:r w:rsidRPr="00393A92">
        <w:rPr>
          <w:rFonts w:eastAsia="Times New Roman"/>
          <w:lang w:val="en-US" w:eastAsia="en-US"/>
        </w:rPr>
        <w:t xml:space="preserve">UE </w:t>
      </w:r>
      <w:r>
        <w:rPr>
          <w:rFonts w:eastAsia="Times New Roman"/>
          <w:lang w:val="en-US" w:eastAsia="en-US"/>
        </w:rPr>
        <w:t>is required to monitor</w:t>
      </w:r>
      <w:r w:rsidRPr="00393A92">
        <w:rPr>
          <w:rFonts w:eastAsia="Times New Roman"/>
          <w:lang w:val="en-US" w:eastAsia="en-US"/>
        </w:rPr>
        <w:t xml:space="preserve"> </w:t>
      </w:r>
      <w:r>
        <w:rPr>
          <w:rFonts w:eastAsia="Times New Roman"/>
          <w:lang w:val="en-US" w:eastAsia="en-US"/>
        </w:rPr>
        <w:t xml:space="preserve">RMSI </w:t>
      </w:r>
      <w:r w:rsidRPr="00393A92">
        <w:rPr>
          <w:rFonts w:eastAsia="Times New Roman"/>
          <w:lang w:val="en-US" w:eastAsia="en-US"/>
        </w:rPr>
        <w:t>PDCCH over two consecutive slots</w:t>
      </w:r>
      <w:r>
        <w:rPr>
          <w:rFonts w:eastAsia="Times New Roman"/>
          <w:lang w:val="en-US" w:eastAsia="en-US"/>
        </w:rPr>
        <w:t xml:space="preserve"> starting from the slot </w:t>
      </w:r>
      <w:r w:rsidRPr="00393A92">
        <w:rPr>
          <w:rFonts w:eastAsia="Times New Roman"/>
          <w:position w:val="-10"/>
          <w:lang w:eastAsia="en-US"/>
        </w:rPr>
        <w:object w:dxaOrig="2720" w:dyaOrig="340">
          <v:shape id="_x0000_i1092" type="#_x0000_t75" style="width:135.95pt;height:17.75pt" o:ole="">
            <v:imagedata r:id="rId56" o:title=""/>
          </v:shape>
          <o:OLEObject Type="Embed" ProgID="Equation.3" ShapeID="_x0000_i1092" DrawAspect="Content" ObjectID="_1580031879" r:id="rId116"/>
        </w:object>
      </w:r>
      <w:r w:rsidR="00E703B2">
        <w:rPr>
          <w:rFonts w:eastAsia="Times New Roman"/>
          <w:position w:val="-10"/>
          <w:lang w:eastAsia="en-US"/>
        </w:rPr>
        <w:t xml:space="preserve">. </w:t>
      </w:r>
    </w:p>
    <w:p w:rsidR="003E75D6" w:rsidRDefault="004C52B4" w:rsidP="003E75D6">
      <w:pPr>
        <w:pStyle w:val="3GPPNormalText"/>
        <w:numPr>
          <w:ilvl w:val="0"/>
          <w:numId w:val="39"/>
        </w:numPr>
        <w:rPr>
          <w:rFonts w:eastAsia="Times New Roman"/>
          <w:lang w:val="en-US" w:eastAsia="en-US"/>
        </w:rPr>
      </w:pPr>
      <w:r>
        <w:rPr>
          <w:rFonts w:eastAsia="Times New Roman"/>
          <w:lang w:eastAsia="en-US"/>
        </w:rPr>
        <w:t xml:space="preserve">The </w:t>
      </w:r>
      <w:r w:rsidRPr="00393A92">
        <w:rPr>
          <w:rFonts w:eastAsia="Times New Roman"/>
          <w:lang w:val="en-US" w:eastAsia="en-US"/>
        </w:rPr>
        <w:t xml:space="preserve">UE </w:t>
      </w:r>
      <w:r>
        <w:rPr>
          <w:rFonts w:eastAsia="Times New Roman"/>
          <w:lang w:val="en-US" w:eastAsia="en-US"/>
        </w:rPr>
        <w:t>is required at monitor</w:t>
      </w:r>
      <w:r w:rsidRPr="00393A92">
        <w:rPr>
          <w:rFonts w:eastAsia="Times New Roman"/>
          <w:lang w:val="en-US" w:eastAsia="en-US"/>
        </w:rPr>
        <w:t xml:space="preserve"> </w:t>
      </w:r>
      <w:r>
        <w:rPr>
          <w:rFonts w:eastAsia="Times New Roman"/>
          <w:lang w:val="en-US" w:eastAsia="en-US"/>
        </w:rPr>
        <w:t xml:space="preserve">RMSI </w:t>
      </w:r>
      <w:r w:rsidRPr="00393A92">
        <w:rPr>
          <w:rFonts w:eastAsia="Times New Roman"/>
          <w:lang w:val="en-US" w:eastAsia="en-US"/>
        </w:rPr>
        <w:t xml:space="preserve">PDCCH </w:t>
      </w:r>
      <w:r>
        <w:rPr>
          <w:rFonts w:eastAsia="Times New Roman"/>
          <w:lang w:val="en-US" w:eastAsia="en-US"/>
        </w:rPr>
        <w:t xml:space="preserve">at </w:t>
      </w:r>
      <w:r w:rsidR="00785415">
        <w:rPr>
          <w:rFonts w:eastAsia="Times New Roman"/>
          <w:lang w:val="en-US" w:eastAsia="en-US"/>
        </w:rPr>
        <w:t xml:space="preserve">the </w:t>
      </w:r>
      <w:r>
        <w:rPr>
          <w:rFonts w:eastAsia="Times New Roman"/>
          <w:lang w:val="en-US" w:eastAsia="en-US"/>
        </w:rPr>
        <w:t xml:space="preserve">frames with </w:t>
      </w:r>
      <w:r w:rsidR="00785415">
        <w:rPr>
          <w:rFonts w:eastAsia="Times New Roman"/>
          <w:lang w:val="en-US" w:eastAsia="en-US"/>
        </w:rPr>
        <w:t xml:space="preserve">either </w:t>
      </w:r>
      <w:r>
        <w:rPr>
          <w:rFonts w:eastAsia="Times New Roman"/>
          <w:lang w:val="en-US" w:eastAsia="en-US"/>
        </w:rPr>
        <w:t xml:space="preserve">an even number or an odd number </w:t>
      </w:r>
      <w:r w:rsidR="000F14A4">
        <w:rPr>
          <w:rFonts w:eastAsia="Times New Roman"/>
          <w:lang w:val="en-US" w:eastAsia="en-US"/>
        </w:rPr>
        <w:t xml:space="preserve">determined </w:t>
      </w:r>
      <w:proofErr w:type="gramStart"/>
      <w:r w:rsidR="000F14A4">
        <w:rPr>
          <w:rFonts w:eastAsia="Times New Roman"/>
          <w:lang w:val="en-US" w:eastAsia="en-US"/>
        </w:rPr>
        <w:t xml:space="preserve">by </w:t>
      </w:r>
      <w:proofErr w:type="gramEnd"/>
      <w:r w:rsidR="003B582F" w:rsidRPr="00393A92">
        <w:rPr>
          <w:rFonts w:eastAsia="Times New Roman"/>
          <w:position w:val="-10"/>
          <w:lang w:eastAsia="en-US"/>
        </w:rPr>
        <w:object w:dxaOrig="3980" w:dyaOrig="340">
          <v:shape id="_x0000_i1093" type="#_x0000_t75" style="width:198.8pt;height:17.75pt" o:ole="">
            <v:imagedata r:id="rId117" o:title=""/>
          </v:shape>
          <o:OLEObject Type="Embed" ProgID="Equation.3" ShapeID="_x0000_i1093" DrawAspect="Content" ObjectID="_1580031880" r:id="rId118"/>
        </w:object>
      </w:r>
      <w:r>
        <w:rPr>
          <w:rFonts w:eastAsia="Times New Roman"/>
          <w:position w:val="-10"/>
          <w:lang w:eastAsia="en-US"/>
        </w:rPr>
        <w:t xml:space="preserve">.  </w:t>
      </w:r>
      <w:r w:rsidR="00785415">
        <w:rPr>
          <w:rFonts w:eastAsia="Times New Roman"/>
          <w:position w:val="-10"/>
          <w:lang w:eastAsia="en-US"/>
        </w:rPr>
        <w:t xml:space="preserve">It is worthy to point out the UE is required to monitor RMSI PDCCH </w:t>
      </w:r>
      <w:r w:rsidR="000F14A4">
        <w:rPr>
          <w:rFonts w:eastAsia="Times New Roman"/>
          <w:position w:val="-10"/>
          <w:lang w:eastAsia="en-US"/>
        </w:rPr>
        <w:t xml:space="preserve">periodically </w:t>
      </w:r>
      <w:r w:rsidR="00785415">
        <w:rPr>
          <w:rFonts w:eastAsia="Times New Roman"/>
          <w:position w:val="-10"/>
          <w:lang w:eastAsia="en-US"/>
        </w:rPr>
        <w:t xml:space="preserve">at the </w:t>
      </w:r>
      <w:r w:rsidR="000F14A4">
        <w:rPr>
          <w:rFonts w:eastAsia="Times New Roman"/>
          <w:position w:val="-10"/>
          <w:lang w:eastAsia="en-US"/>
        </w:rPr>
        <w:t xml:space="preserve">frames </w:t>
      </w:r>
      <w:r w:rsidR="00785415">
        <w:rPr>
          <w:rFonts w:eastAsia="Times New Roman"/>
          <w:position w:val="-10"/>
          <w:lang w:eastAsia="en-US"/>
        </w:rPr>
        <w:t>satisfy</w:t>
      </w:r>
      <w:r w:rsidR="000F14A4">
        <w:rPr>
          <w:rFonts w:eastAsia="Times New Roman"/>
          <w:position w:val="-10"/>
          <w:lang w:eastAsia="en-US"/>
        </w:rPr>
        <w:t>ing the condition but not simply one frame</w:t>
      </w:r>
      <w:r w:rsidR="00327587">
        <w:rPr>
          <w:rFonts w:eastAsia="Times New Roman"/>
          <w:position w:val="-10"/>
          <w:lang w:eastAsia="en-US"/>
        </w:rPr>
        <w:t xml:space="preserve"> after detecting the SSB, which gives t</w:t>
      </w:r>
      <w:r w:rsidR="003E75D6">
        <w:rPr>
          <w:rFonts w:eastAsia="Times New Roman"/>
          <w:position w:val="-10"/>
          <w:lang w:eastAsia="en-US"/>
        </w:rPr>
        <w:t xml:space="preserve">he network the freedom in the implementation to place the RMSI PDCCH in some or all frames </w:t>
      </w:r>
      <w:r w:rsidR="00327587">
        <w:rPr>
          <w:rFonts w:eastAsia="Times New Roman"/>
          <w:position w:val="-10"/>
          <w:lang w:eastAsia="en-US"/>
        </w:rPr>
        <w:t>satisfy</w:t>
      </w:r>
      <w:r w:rsidR="00842269">
        <w:rPr>
          <w:rFonts w:eastAsia="Times New Roman"/>
          <w:position w:val="-10"/>
          <w:lang w:eastAsia="en-US"/>
        </w:rPr>
        <w:t>ing the condition</w:t>
      </w:r>
      <w:r w:rsidR="003E75D6">
        <w:rPr>
          <w:rFonts w:eastAsia="Times New Roman"/>
          <w:position w:val="-10"/>
          <w:lang w:eastAsia="en-US"/>
        </w:rPr>
        <w:t xml:space="preserve">. </w:t>
      </w:r>
    </w:p>
    <w:p w:rsidR="004C52B4" w:rsidRDefault="00044310" w:rsidP="00044310">
      <w:pPr>
        <w:pStyle w:val="3GPPNormalText"/>
        <w:ind w:left="360" w:firstLine="0"/>
        <w:rPr>
          <w:rFonts w:eastAsia="Times New Roman"/>
          <w:position w:val="-10"/>
          <w:lang w:eastAsia="en-US"/>
        </w:rPr>
      </w:pPr>
      <w:r>
        <w:rPr>
          <w:rFonts w:eastAsia="Times New Roman"/>
          <w:lang w:val="en-US" w:eastAsia="en-US"/>
        </w:rPr>
        <w:t xml:space="preserve">The above </w:t>
      </w:r>
      <w:r w:rsidR="00A15DBA">
        <w:rPr>
          <w:rFonts w:eastAsia="Times New Roman"/>
          <w:lang w:val="en-US" w:eastAsia="en-US"/>
        </w:rPr>
        <w:t xml:space="preserve">design </w:t>
      </w:r>
      <w:r>
        <w:rPr>
          <w:rFonts w:eastAsia="Times New Roman"/>
          <w:lang w:val="en-US" w:eastAsia="en-US"/>
        </w:rPr>
        <w:t>provide</w:t>
      </w:r>
      <w:r w:rsidR="00A15DBA">
        <w:rPr>
          <w:rFonts w:eastAsia="Times New Roman"/>
          <w:lang w:val="en-US" w:eastAsia="en-US"/>
        </w:rPr>
        <w:t>s</w:t>
      </w:r>
      <w:r>
        <w:rPr>
          <w:rFonts w:eastAsia="Times New Roman"/>
          <w:lang w:val="en-US" w:eastAsia="en-US"/>
        </w:rPr>
        <w:t xml:space="preserve"> the flexibility for the network to place RMSI PDCCH </w:t>
      </w:r>
      <w:r w:rsidRPr="00044310">
        <w:rPr>
          <w:rFonts w:eastAsia="Times New Roman"/>
          <w:lang w:val="en-US" w:eastAsia="en-US"/>
        </w:rPr>
        <w:t xml:space="preserve">over either one or both of the </w:t>
      </w:r>
      <w:r w:rsidR="00A15DBA">
        <w:rPr>
          <w:rFonts w:eastAsia="Times New Roman"/>
          <w:lang w:val="en-US" w:eastAsia="en-US"/>
        </w:rPr>
        <w:t xml:space="preserve">two consecutive </w:t>
      </w:r>
      <w:r w:rsidRPr="00044310">
        <w:rPr>
          <w:rFonts w:eastAsia="Times New Roman"/>
          <w:lang w:val="en-US" w:eastAsia="en-US"/>
        </w:rPr>
        <w:t>slots;</w:t>
      </w:r>
      <w:r>
        <w:rPr>
          <w:rFonts w:eastAsia="Times New Roman"/>
          <w:lang w:val="en-US" w:eastAsia="en-US"/>
        </w:rPr>
        <w:t xml:space="preserve"> and also the </w:t>
      </w:r>
      <w:r w:rsidR="00A15DBA">
        <w:rPr>
          <w:rFonts w:eastAsia="Times New Roman"/>
          <w:lang w:val="en-US" w:eastAsia="en-US"/>
        </w:rPr>
        <w:t xml:space="preserve">flexibility </w:t>
      </w:r>
      <w:r>
        <w:rPr>
          <w:rFonts w:eastAsia="Times New Roman"/>
          <w:lang w:val="en-US" w:eastAsia="en-US"/>
        </w:rPr>
        <w:t xml:space="preserve">to </w:t>
      </w:r>
      <w:r w:rsidRPr="00044310">
        <w:rPr>
          <w:rFonts w:eastAsia="Times New Roman"/>
          <w:lang w:val="en-US" w:eastAsia="en-US"/>
        </w:rPr>
        <w:t xml:space="preserve">place the RMSI PDCCH </w:t>
      </w:r>
      <w:r>
        <w:rPr>
          <w:rFonts w:eastAsia="Times New Roman"/>
          <w:lang w:val="en-US" w:eastAsia="en-US"/>
        </w:rPr>
        <w:t xml:space="preserve">at one or more frames </w:t>
      </w:r>
      <w:r w:rsidR="00A15DBA">
        <w:rPr>
          <w:rFonts w:eastAsia="Times New Roman"/>
          <w:lang w:val="en-US" w:eastAsia="en-US"/>
        </w:rPr>
        <w:t>in the implementation</w:t>
      </w:r>
      <w:r>
        <w:rPr>
          <w:rFonts w:eastAsia="Times New Roman"/>
          <w:lang w:val="en-US" w:eastAsia="en-US"/>
        </w:rPr>
        <w:t>.</w:t>
      </w:r>
    </w:p>
    <w:p w:rsidR="00C2747B" w:rsidRDefault="00193B17" w:rsidP="0076152A">
      <w:pPr>
        <w:pStyle w:val="3GPPNormalText"/>
        <w:ind w:left="0" w:firstLine="0"/>
        <w:rPr>
          <w:rFonts w:eastAsia="Times New Roman"/>
          <w:lang w:val="en-US" w:eastAsia="en-US"/>
        </w:rPr>
      </w:pPr>
      <w:r>
        <w:rPr>
          <w:rFonts w:eastAsia="Times New Roman"/>
          <w:lang w:val="en-US" w:eastAsia="en-US"/>
        </w:rPr>
        <w:lastRenderedPageBreak/>
        <w:t>In real deployment</w:t>
      </w:r>
      <w:r w:rsidR="00A15DBA">
        <w:rPr>
          <w:rFonts w:eastAsia="Times New Roman"/>
          <w:lang w:val="en-US" w:eastAsia="en-US"/>
        </w:rPr>
        <w:t>s</w:t>
      </w:r>
      <w:r>
        <w:rPr>
          <w:rFonts w:eastAsia="Times New Roman"/>
          <w:lang w:val="en-US" w:eastAsia="en-US"/>
        </w:rPr>
        <w:t xml:space="preserve">, the network </w:t>
      </w:r>
      <w:r w:rsidR="00A15DBA">
        <w:rPr>
          <w:rFonts w:eastAsia="Times New Roman"/>
          <w:lang w:val="en-US" w:eastAsia="en-US"/>
        </w:rPr>
        <w:t>can also control</w:t>
      </w:r>
      <w:r>
        <w:rPr>
          <w:rFonts w:eastAsia="Times New Roman"/>
          <w:lang w:val="en-US" w:eastAsia="en-US"/>
        </w:rPr>
        <w:t xml:space="preserve"> the location of the RMSI PDCCH monitoring locations by selecting different configu</w:t>
      </w:r>
      <w:r w:rsidR="00A15DBA">
        <w:rPr>
          <w:rFonts w:eastAsia="Times New Roman"/>
          <w:lang w:val="en-US" w:eastAsia="en-US"/>
        </w:rPr>
        <w:t>ration indexes according its SSB transmission configuration</w:t>
      </w:r>
      <w:r>
        <w:rPr>
          <w:rFonts w:eastAsia="Times New Roman"/>
          <w:lang w:val="en-US" w:eastAsia="en-US"/>
        </w:rPr>
        <w:t xml:space="preserve">, especially the SSB </w:t>
      </w:r>
      <w:r w:rsidR="00E61F11">
        <w:rPr>
          <w:rFonts w:eastAsia="Times New Roman"/>
          <w:lang w:val="en-US" w:eastAsia="en-US"/>
        </w:rPr>
        <w:t xml:space="preserve">periodicity, </w:t>
      </w:r>
      <w:r>
        <w:rPr>
          <w:rFonts w:eastAsia="Times New Roman"/>
          <w:lang w:val="en-US" w:eastAsia="en-US"/>
        </w:rPr>
        <w:t xml:space="preserve">the number of SSBs in </w:t>
      </w:r>
      <w:r w:rsidR="00A15DBA">
        <w:rPr>
          <w:rFonts w:eastAsia="Times New Roman"/>
          <w:lang w:val="en-US" w:eastAsia="en-US"/>
        </w:rPr>
        <w:t>the</w:t>
      </w:r>
      <w:r>
        <w:rPr>
          <w:rFonts w:eastAsia="Times New Roman"/>
          <w:lang w:val="en-US" w:eastAsia="en-US"/>
        </w:rPr>
        <w:t xml:space="preserve"> SSB burst</w:t>
      </w:r>
      <w:r w:rsidR="00E61F11">
        <w:rPr>
          <w:rFonts w:eastAsia="Times New Roman"/>
          <w:lang w:val="en-US" w:eastAsia="en-US"/>
        </w:rPr>
        <w:t xml:space="preserve"> set, subcarrie</w:t>
      </w:r>
      <w:r w:rsidR="00A15DBA">
        <w:rPr>
          <w:rFonts w:eastAsia="Times New Roman"/>
          <w:lang w:val="en-US" w:eastAsia="en-US"/>
        </w:rPr>
        <w:t xml:space="preserve">r spacing of the RMSI PDCCH, </w:t>
      </w:r>
      <w:r w:rsidR="005615A0">
        <w:rPr>
          <w:rFonts w:eastAsia="Times New Roman"/>
          <w:lang w:val="en-US" w:eastAsia="en-US"/>
        </w:rPr>
        <w:t>etc.</w:t>
      </w:r>
      <w:r w:rsidR="0076152A">
        <w:rPr>
          <w:rFonts w:eastAsia="Times New Roman"/>
          <w:lang w:val="en-US" w:eastAsia="en-US"/>
        </w:rPr>
        <w:t xml:space="preserve"> </w:t>
      </w:r>
    </w:p>
    <w:p w:rsidR="0076152A" w:rsidRDefault="0076152A" w:rsidP="0076152A">
      <w:pPr>
        <w:pStyle w:val="3GPPNormalText"/>
        <w:ind w:left="0" w:firstLine="0"/>
        <w:rPr>
          <w:rFonts w:eastAsia="Times New Roman"/>
          <w:lang w:val="en-US" w:eastAsia="en-US"/>
        </w:rPr>
      </w:pPr>
      <w:r w:rsidRPr="005615A0">
        <w:rPr>
          <w:rFonts w:eastAsia="Times New Roman"/>
          <w:lang w:val="en-US" w:eastAsia="en-US"/>
        </w:rPr>
        <w:t xml:space="preserve">As an example, Figure 1 shows </w:t>
      </w:r>
      <w:r>
        <w:rPr>
          <w:rFonts w:eastAsia="Times New Roman"/>
          <w:lang w:val="en-US" w:eastAsia="en-US"/>
        </w:rPr>
        <w:t xml:space="preserve">the mapping of the RMSI PDCCH monitoring window, including the first </w:t>
      </w:r>
      <w:r w:rsidRPr="00AA1925">
        <w:rPr>
          <w:rFonts w:eastAsia="Times New Roman"/>
          <w:szCs w:val="20"/>
          <w:lang w:eastAsia="en-US"/>
        </w:rPr>
        <w:t>symbol index</w:t>
      </w:r>
      <w:r>
        <w:rPr>
          <w:rFonts w:eastAsia="Times New Roman"/>
          <w:szCs w:val="20"/>
          <w:lang w:eastAsia="en-US"/>
        </w:rPr>
        <w:t xml:space="preserve">, </w:t>
      </w:r>
      <w:r w:rsidRPr="005615A0">
        <w:rPr>
          <w:rFonts w:eastAsia="Times New Roman"/>
          <w:lang w:val="en-US" w:eastAsia="en-US"/>
        </w:rPr>
        <w:t>when</w:t>
      </w:r>
      <w:r>
        <w:rPr>
          <w:rFonts w:eastAsia="Times New Roman"/>
          <w:lang w:val="en-US" w:eastAsia="en-US"/>
        </w:rPr>
        <w:t xml:space="preserve"> configuration index 0 is used </w:t>
      </w:r>
      <w:r w:rsidR="003B0CB3">
        <w:rPr>
          <w:rFonts w:eastAsia="Times New Roman"/>
          <w:lang w:val="en-US" w:eastAsia="en-US"/>
        </w:rPr>
        <w:t>with</w:t>
      </w:r>
      <w:r>
        <w:rPr>
          <w:rFonts w:eastAsia="Times New Roman"/>
          <w:lang w:val="en-US" w:eastAsia="en-US"/>
        </w:rPr>
        <w:t xml:space="preserve"> RMSI PDCCH SCS </w:t>
      </w:r>
      <w:r w:rsidR="003B0CB3">
        <w:rPr>
          <w:rFonts w:eastAsia="Times New Roman"/>
          <w:lang w:val="en-US" w:eastAsia="en-US"/>
        </w:rPr>
        <w:t>of</w:t>
      </w:r>
      <w:r>
        <w:rPr>
          <w:rFonts w:eastAsia="Times New Roman"/>
          <w:lang w:val="en-US" w:eastAsia="en-US"/>
        </w:rPr>
        <w:t xml:space="preserve"> 15 kHz and SSB periodicity </w:t>
      </w:r>
      <w:r w:rsidR="003B0CB3">
        <w:rPr>
          <w:rFonts w:eastAsia="Times New Roman"/>
          <w:lang w:val="en-US" w:eastAsia="en-US"/>
        </w:rPr>
        <w:t>being</w:t>
      </w:r>
      <w:r>
        <w:rPr>
          <w:rFonts w:eastAsia="Times New Roman"/>
          <w:lang w:val="en-US" w:eastAsia="en-US"/>
        </w:rPr>
        <w:t xml:space="preserve"> not smaller than 10ms. For the example shown in Figure 1, the RMSI PDCCH for each SSB is nicely mapping into the OFDM symbols without overlappi</w:t>
      </w:r>
      <w:r w:rsidR="0082425A">
        <w:rPr>
          <w:rFonts w:eastAsia="Times New Roman"/>
          <w:lang w:val="en-US" w:eastAsia="en-US"/>
        </w:rPr>
        <w:t>ng with SSBs and/or each other with this example.</w:t>
      </w:r>
    </w:p>
    <w:p w:rsidR="00193B17" w:rsidRDefault="00193B17" w:rsidP="00D66E34">
      <w:pPr>
        <w:pStyle w:val="3GPPNormalText"/>
        <w:ind w:left="0" w:firstLine="0"/>
        <w:rPr>
          <w:rFonts w:eastAsia="Times New Roman"/>
          <w:lang w:val="en-US" w:eastAsia="en-US"/>
        </w:rPr>
      </w:pPr>
    </w:p>
    <w:p w:rsidR="00193B17" w:rsidRDefault="000D3289" w:rsidP="00D66E34">
      <w:pPr>
        <w:pStyle w:val="3GPPNormalText"/>
        <w:ind w:left="0" w:firstLine="0"/>
        <w:rPr>
          <w:rFonts w:eastAsia="Times New Roman"/>
          <w:lang w:val="en-US" w:eastAsia="en-US"/>
        </w:rPr>
      </w:pPr>
      <w:r w:rsidRPr="000D3289">
        <w:rPr>
          <w:noProof/>
          <w:lang w:val="en-US" w:eastAsia="zh-CN"/>
        </w:rPr>
        <w:drawing>
          <wp:inline distT="0" distB="0" distL="0" distR="0">
            <wp:extent cx="6120765" cy="1517851"/>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19" cstate="print"/>
                    <a:srcRect/>
                    <a:stretch>
                      <a:fillRect/>
                    </a:stretch>
                  </pic:blipFill>
                  <pic:spPr bwMode="auto">
                    <a:xfrm>
                      <a:off x="0" y="0"/>
                      <a:ext cx="6120765" cy="1517851"/>
                    </a:xfrm>
                    <a:prstGeom prst="rect">
                      <a:avLst/>
                    </a:prstGeom>
                    <a:noFill/>
                    <a:ln w="9525">
                      <a:noFill/>
                      <a:miter lim="800000"/>
                      <a:headEnd/>
                      <a:tailEnd/>
                    </a:ln>
                  </pic:spPr>
                </pic:pic>
              </a:graphicData>
            </a:graphic>
          </wp:inline>
        </w:drawing>
      </w:r>
    </w:p>
    <w:p w:rsidR="009F468A" w:rsidRPr="001F6153" w:rsidRDefault="009F468A" w:rsidP="00D66E34">
      <w:pPr>
        <w:pStyle w:val="3GPPNormalText"/>
        <w:ind w:left="0" w:firstLine="0"/>
        <w:rPr>
          <w:rFonts w:eastAsia="Times New Roman"/>
          <w:b/>
          <w:lang w:val="en-US" w:eastAsia="en-US"/>
        </w:rPr>
      </w:pPr>
      <w:r w:rsidRPr="001F6153">
        <w:rPr>
          <w:rFonts w:eastAsia="Times New Roman"/>
          <w:b/>
          <w:lang w:val="en-US" w:eastAsia="en-US"/>
        </w:rPr>
        <w:t xml:space="preserve">Figure 1: </w:t>
      </w:r>
      <w:r w:rsidR="005A0CC1" w:rsidRPr="001F6153">
        <w:rPr>
          <w:rFonts w:eastAsia="Times New Roman"/>
          <w:b/>
          <w:lang w:val="en-US" w:eastAsia="en-US"/>
        </w:rPr>
        <w:t>Illustration of the mapping of the SSB to corresponding RMSI PDCCH monitoring locations</w:t>
      </w:r>
      <w:r w:rsidR="00E1259D" w:rsidRPr="001F6153">
        <w:rPr>
          <w:rFonts w:eastAsia="Times New Roman"/>
          <w:b/>
          <w:lang w:val="en-US" w:eastAsia="en-US"/>
        </w:rPr>
        <w:t xml:space="preserve"> (e.g., Index = 0, </w:t>
      </w:r>
      <w:r w:rsidR="005615A0" w:rsidRPr="001F6153">
        <w:rPr>
          <w:rFonts w:eastAsia="Times New Roman"/>
          <w:b/>
          <w:lang w:val="en-US" w:eastAsia="en-US"/>
        </w:rPr>
        <w:t xml:space="preserve">SSBSCS = </w:t>
      </w:r>
      <w:r w:rsidR="00E1259D" w:rsidRPr="001F6153">
        <w:rPr>
          <w:rFonts w:eastAsia="Times New Roman"/>
          <w:b/>
          <w:lang w:val="en-US" w:eastAsia="en-US"/>
        </w:rPr>
        <w:t>RMSI PDCCH SCS = 15 kHz</w:t>
      </w:r>
      <w:r w:rsidR="0022106C">
        <w:rPr>
          <w:rFonts w:eastAsia="Times New Roman"/>
          <w:b/>
          <w:lang w:val="en-US" w:eastAsia="en-US"/>
        </w:rPr>
        <w:t xml:space="preserve">. </w:t>
      </w:r>
      <w:r w:rsidR="003C30C8" w:rsidRPr="001F6153">
        <w:rPr>
          <w:rFonts w:eastAsia="Times New Roman"/>
          <w:b/>
          <w:lang w:val="en-US" w:eastAsia="en-US"/>
        </w:rPr>
        <w:t>SSB periodicity &gt;=10ms</w:t>
      </w:r>
      <w:r w:rsidR="00341C89">
        <w:rPr>
          <w:rFonts w:eastAsia="Times New Roman"/>
          <w:b/>
          <w:lang w:val="en-US" w:eastAsia="en-US"/>
        </w:rPr>
        <w:t>. No RMSI PDCCH overlapping).</w:t>
      </w:r>
    </w:p>
    <w:p w:rsidR="00C2747B" w:rsidRDefault="00C2747B" w:rsidP="00C2747B">
      <w:pPr>
        <w:pStyle w:val="3GPPNormalText"/>
        <w:ind w:left="0" w:firstLine="0"/>
        <w:rPr>
          <w:rFonts w:eastAsia="Times New Roman"/>
          <w:lang w:val="en-US" w:eastAsia="en-US"/>
        </w:rPr>
      </w:pPr>
    </w:p>
    <w:p w:rsidR="00C2747B" w:rsidRDefault="00C2747B" w:rsidP="00C2747B">
      <w:pPr>
        <w:pStyle w:val="3GPPNormalText"/>
        <w:ind w:left="0" w:firstLine="0"/>
        <w:rPr>
          <w:rFonts w:eastAsia="Times New Roman"/>
          <w:lang w:val="en-US" w:eastAsia="en-US"/>
        </w:rPr>
      </w:pPr>
      <w:r w:rsidRPr="005615A0">
        <w:rPr>
          <w:rFonts w:eastAsia="Times New Roman"/>
          <w:lang w:val="en-US" w:eastAsia="en-US"/>
        </w:rPr>
        <w:t>As an</w:t>
      </w:r>
      <w:r>
        <w:rPr>
          <w:rFonts w:eastAsia="Times New Roman"/>
          <w:lang w:val="en-US" w:eastAsia="en-US"/>
        </w:rPr>
        <w:t>other example, Figure 2</w:t>
      </w:r>
      <w:r w:rsidRPr="005615A0">
        <w:rPr>
          <w:rFonts w:eastAsia="Times New Roman"/>
          <w:lang w:val="en-US" w:eastAsia="en-US"/>
        </w:rPr>
        <w:t xml:space="preserve"> shows </w:t>
      </w:r>
      <w:r>
        <w:rPr>
          <w:rFonts w:eastAsia="Times New Roman"/>
          <w:lang w:val="en-US" w:eastAsia="en-US"/>
        </w:rPr>
        <w:t xml:space="preserve">the mapping of the RMSI PDCCH monitoring window, including the first </w:t>
      </w:r>
      <w:r w:rsidRPr="00AA1925">
        <w:rPr>
          <w:rFonts w:eastAsia="Times New Roman"/>
          <w:szCs w:val="20"/>
          <w:lang w:eastAsia="en-US"/>
        </w:rPr>
        <w:t>symbol index</w:t>
      </w:r>
      <w:r>
        <w:rPr>
          <w:rFonts w:eastAsia="Times New Roman"/>
          <w:szCs w:val="20"/>
          <w:lang w:eastAsia="en-US"/>
        </w:rPr>
        <w:t xml:space="preserve">, </w:t>
      </w:r>
      <w:r w:rsidRPr="005615A0">
        <w:rPr>
          <w:rFonts w:eastAsia="Times New Roman"/>
          <w:lang w:val="en-US" w:eastAsia="en-US"/>
        </w:rPr>
        <w:t>when</w:t>
      </w:r>
      <w:r>
        <w:rPr>
          <w:rFonts w:eastAsia="Times New Roman"/>
          <w:lang w:val="en-US" w:eastAsia="en-US"/>
        </w:rPr>
        <w:t xml:space="preserve"> configuration index 0 is used </w:t>
      </w:r>
      <w:r w:rsidR="0082425A">
        <w:rPr>
          <w:rFonts w:eastAsia="Times New Roman"/>
          <w:lang w:val="en-US" w:eastAsia="en-US"/>
        </w:rPr>
        <w:t xml:space="preserve">with </w:t>
      </w:r>
      <w:r>
        <w:rPr>
          <w:rFonts w:eastAsia="Times New Roman"/>
          <w:lang w:val="en-US" w:eastAsia="en-US"/>
        </w:rPr>
        <w:t xml:space="preserve">RMSI PDCCH SCS </w:t>
      </w:r>
      <w:r w:rsidR="0082425A">
        <w:rPr>
          <w:rFonts w:eastAsia="Times New Roman"/>
          <w:lang w:val="en-US" w:eastAsia="en-US"/>
        </w:rPr>
        <w:t>of</w:t>
      </w:r>
      <w:r>
        <w:rPr>
          <w:rFonts w:eastAsia="Times New Roman"/>
          <w:lang w:val="en-US" w:eastAsia="en-US"/>
        </w:rPr>
        <w:t xml:space="preserve"> 15 kHz and SSB periodicity </w:t>
      </w:r>
      <w:r w:rsidR="0082425A">
        <w:rPr>
          <w:rFonts w:eastAsia="Times New Roman"/>
          <w:lang w:val="en-US" w:eastAsia="en-US"/>
        </w:rPr>
        <w:t xml:space="preserve">being </w:t>
      </w:r>
      <w:r w:rsidRPr="00C2747B">
        <w:rPr>
          <w:rFonts w:eastAsia="Times New Roman"/>
          <w:b/>
          <w:lang w:val="en-US" w:eastAsia="en-US"/>
        </w:rPr>
        <w:t>5ms</w:t>
      </w:r>
      <w:r>
        <w:rPr>
          <w:rFonts w:eastAsia="Times New Roman"/>
          <w:lang w:val="en-US" w:eastAsia="en-US"/>
        </w:rPr>
        <w:t xml:space="preserve">. In this case, it is </w:t>
      </w:r>
      <w:r w:rsidR="002C1DA5">
        <w:rPr>
          <w:rFonts w:eastAsia="Times New Roman"/>
          <w:lang w:val="en-US" w:eastAsia="en-US"/>
        </w:rPr>
        <w:t xml:space="preserve">shown that </w:t>
      </w:r>
      <w:r>
        <w:rPr>
          <w:rFonts w:eastAsia="Times New Roman"/>
          <w:lang w:val="en-US" w:eastAsia="en-US"/>
        </w:rPr>
        <w:t xml:space="preserve">the RMSI PDCCHs associated with more than one SSB are </w:t>
      </w:r>
      <w:r w:rsidR="002C1DA5">
        <w:rPr>
          <w:rFonts w:eastAsia="Times New Roman"/>
          <w:lang w:val="en-US" w:eastAsia="en-US"/>
        </w:rPr>
        <w:t xml:space="preserve">unavoidably </w:t>
      </w:r>
      <w:r>
        <w:rPr>
          <w:rFonts w:eastAsia="Times New Roman"/>
          <w:lang w:val="en-US" w:eastAsia="en-US"/>
        </w:rPr>
        <w:t>mapped into the same OFDM symbols if SSBs are transmitted in all candidate positions</w:t>
      </w:r>
      <w:r w:rsidR="002C1DA5">
        <w:rPr>
          <w:rFonts w:eastAsia="Times New Roman"/>
          <w:lang w:val="en-US" w:eastAsia="en-US"/>
        </w:rPr>
        <w:t xml:space="preserve"> in a burst set</w:t>
      </w:r>
      <w:r>
        <w:rPr>
          <w:rFonts w:eastAsia="Times New Roman"/>
          <w:lang w:val="en-US" w:eastAsia="en-US"/>
        </w:rPr>
        <w:t xml:space="preserve">. </w:t>
      </w:r>
    </w:p>
    <w:p w:rsidR="00193B17" w:rsidRDefault="00C2747B" w:rsidP="00D66E34">
      <w:pPr>
        <w:pStyle w:val="3GPPNormalText"/>
        <w:ind w:left="0" w:firstLine="0"/>
        <w:rPr>
          <w:rFonts w:eastAsia="Times New Roman"/>
          <w:lang w:val="en-US" w:eastAsia="en-US"/>
        </w:rPr>
      </w:pPr>
      <w:r w:rsidRPr="00C2747B">
        <w:rPr>
          <w:noProof/>
          <w:lang w:val="en-US" w:eastAsia="zh-CN"/>
        </w:rPr>
        <w:drawing>
          <wp:inline distT="0" distB="0" distL="0" distR="0">
            <wp:extent cx="6120765" cy="1268499"/>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120" cstate="print"/>
                    <a:srcRect/>
                    <a:stretch>
                      <a:fillRect/>
                    </a:stretch>
                  </pic:blipFill>
                  <pic:spPr bwMode="auto">
                    <a:xfrm>
                      <a:off x="0" y="0"/>
                      <a:ext cx="6120765" cy="1268499"/>
                    </a:xfrm>
                    <a:prstGeom prst="rect">
                      <a:avLst/>
                    </a:prstGeom>
                    <a:noFill/>
                    <a:ln w="9525">
                      <a:noFill/>
                      <a:miter lim="800000"/>
                      <a:headEnd/>
                      <a:tailEnd/>
                    </a:ln>
                  </pic:spPr>
                </pic:pic>
              </a:graphicData>
            </a:graphic>
          </wp:inline>
        </w:drawing>
      </w:r>
    </w:p>
    <w:p w:rsidR="00C2747B" w:rsidRDefault="00C2747B" w:rsidP="00D66E34">
      <w:pPr>
        <w:pStyle w:val="3GPPNormalText"/>
        <w:ind w:left="0" w:firstLine="0"/>
        <w:rPr>
          <w:rFonts w:eastAsia="Times New Roman"/>
          <w:lang w:val="en-US" w:eastAsia="en-US"/>
        </w:rPr>
      </w:pPr>
    </w:p>
    <w:p w:rsidR="00C2747B" w:rsidRPr="008E1A11" w:rsidRDefault="00C2747B" w:rsidP="00C2747B">
      <w:pPr>
        <w:pStyle w:val="3GPPNormalText"/>
        <w:ind w:left="0" w:firstLine="0"/>
        <w:rPr>
          <w:rFonts w:eastAsia="Times New Roman"/>
          <w:b/>
          <w:lang w:val="en-US" w:eastAsia="en-US"/>
        </w:rPr>
      </w:pPr>
      <w:r w:rsidRPr="008E1A11">
        <w:rPr>
          <w:rFonts w:eastAsia="Times New Roman"/>
          <w:b/>
          <w:lang w:val="en-US" w:eastAsia="en-US"/>
        </w:rPr>
        <w:t xml:space="preserve">Figure 2: Illustration of the mapping of the SSB to corresponding RMSI PDCCH monitoring locations (e.g., Index = 0, RMSI PDCCH SCS = 15 kHz. </w:t>
      </w:r>
      <w:r w:rsidR="00F4369D" w:rsidRPr="008E1A11">
        <w:rPr>
          <w:rFonts w:eastAsia="Times New Roman"/>
          <w:b/>
          <w:lang w:val="en-US" w:eastAsia="en-US"/>
        </w:rPr>
        <w:t>SSB periodicity = 5</w:t>
      </w:r>
      <w:r w:rsidRPr="008E1A11">
        <w:rPr>
          <w:rFonts w:eastAsia="Times New Roman"/>
          <w:b/>
          <w:lang w:val="en-US" w:eastAsia="en-US"/>
        </w:rPr>
        <w:t>ms. RMSI PDCCH overlapping</w:t>
      </w:r>
      <w:r w:rsidR="008E1A11" w:rsidRPr="008E1A11">
        <w:rPr>
          <w:rFonts w:eastAsia="Times New Roman"/>
          <w:b/>
          <w:lang w:val="en-US" w:eastAsia="en-US"/>
        </w:rPr>
        <w:t xml:space="preserve"> cannot be avoided if SSBs are transmitted in all candidate positions</w:t>
      </w:r>
      <w:r w:rsidR="00341C89">
        <w:rPr>
          <w:rFonts w:eastAsia="Times New Roman"/>
          <w:b/>
          <w:lang w:val="en-US" w:eastAsia="en-US"/>
        </w:rPr>
        <w:t>)</w:t>
      </w:r>
      <w:r w:rsidRPr="008E1A11">
        <w:rPr>
          <w:rFonts w:eastAsia="Times New Roman"/>
          <w:b/>
          <w:lang w:val="en-US" w:eastAsia="en-US"/>
        </w:rPr>
        <w:t>.</w:t>
      </w:r>
    </w:p>
    <w:p w:rsidR="008E37DB" w:rsidRDefault="008E37DB" w:rsidP="00D66E34">
      <w:pPr>
        <w:pStyle w:val="3GPPNormalText"/>
        <w:ind w:left="0" w:firstLine="0"/>
        <w:rPr>
          <w:rFonts w:eastAsia="Times New Roman"/>
          <w:lang w:val="en-US" w:eastAsia="en-US"/>
        </w:rPr>
      </w:pPr>
    </w:p>
    <w:p w:rsidR="00A876A1" w:rsidRDefault="008E37DB" w:rsidP="00D66E34">
      <w:pPr>
        <w:pStyle w:val="3GPPNormalText"/>
        <w:ind w:left="0" w:firstLine="0"/>
      </w:pPr>
      <w:r>
        <w:rPr>
          <w:rFonts w:eastAsia="Times New Roman"/>
          <w:lang w:val="en-US" w:eastAsia="en-US"/>
        </w:rPr>
        <w:t>Similar situation</w:t>
      </w:r>
      <w:r w:rsidR="00341C89">
        <w:rPr>
          <w:rFonts w:eastAsia="Times New Roman"/>
          <w:lang w:val="en-US" w:eastAsia="en-US"/>
        </w:rPr>
        <w:t>s</w:t>
      </w:r>
      <w:r>
        <w:rPr>
          <w:rFonts w:eastAsia="Times New Roman"/>
          <w:lang w:val="en-US" w:eastAsia="en-US"/>
        </w:rPr>
        <w:t xml:space="preserve"> for </w:t>
      </w:r>
      <w:r w:rsidR="006E348C">
        <w:rPr>
          <w:rFonts w:eastAsia="Times New Roman"/>
          <w:lang w:val="en-US" w:eastAsia="en-US"/>
        </w:rPr>
        <w:t xml:space="preserve">RMSI PDCCH </w:t>
      </w:r>
      <w:r>
        <w:rPr>
          <w:rFonts w:eastAsia="Times New Roman"/>
          <w:lang w:val="en-US" w:eastAsia="en-US"/>
        </w:rPr>
        <w:t xml:space="preserve">associated with different SSBs </w:t>
      </w:r>
      <w:r w:rsidR="00341C89">
        <w:rPr>
          <w:rFonts w:eastAsia="Times New Roman"/>
          <w:lang w:val="en-US" w:eastAsia="en-US"/>
        </w:rPr>
        <w:t xml:space="preserve">being </w:t>
      </w:r>
      <w:r>
        <w:rPr>
          <w:rFonts w:eastAsia="Times New Roman"/>
          <w:lang w:val="en-US" w:eastAsia="en-US"/>
        </w:rPr>
        <w:t xml:space="preserve">mapped into the same OFDM symbols can also take place in other configurations. </w:t>
      </w:r>
      <w:proofErr w:type="gramStart"/>
      <w:r w:rsidR="00A876A1">
        <w:rPr>
          <w:rFonts w:eastAsia="Times New Roman"/>
          <w:lang w:val="en-US" w:eastAsia="en-US"/>
        </w:rPr>
        <w:t xml:space="preserve">Taking Table 13-12 </w:t>
      </w:r>
      <w:r w:rsidR="00341C89">
        <w:rPr>
          <w:rFonts w:eastAsia="Times New Roman"/>
          <w:lang w:val="en-US" w:eastAsia="en-US"/>
        </w:rPr>
        <w:t xml:space="preserve">in TS 38.213 </w:t>
      </w:r>
      <w:r w:rsidR="00A876A1">
        <w:rPr>
          <w:rFonts w:eastAsia="Times New Roman"/>
          <w:lang w:val="en-US" w:eastAsia="en-US"/>
        </w:rPr>
        <w:t>with indexes 12 as another example.</w:t>
      </w:r>
      <w:proofErr w:type="gramEnd"/>
      <w:r w:rsidR="00A876A1">
        <w:rPr>
          <w:rFonts w:eastAsia="Times New Roman"/>
          <w:lang w:val="en-US" w:eastAsia="en-US"/>
        </w:rPr>
        <w:t xml:space="preserve"> For FR2, the maximum number of SSBs is </w:t>
      </w:r>
      <w:r w:rsidR="00A876A1">
        <w:rPr>
          <w:rFonts w:eastAsia="Times New Roman"/>
          <w:i/>
          <w:lang w:val="en-US" w:eastAsia="en-US"/>
        </w:rPr>
        <w:t xml:space="preserve">L=64. Assume </w:t>
      </w:r>
      <w:r w:rsidR="00A876A1">
        <w:rPr>
          <w:rFonts w:eastAsia="Times New Roman"/>
          <w:lang w:val="en-US" w:eastAsia="en-US"/>
        </w:rPr>
        <w:t>RMSI CORESET SCS=</w:t>
      </w:r>
      <w:proofErr w:type="gramStart"/>
      <w:r w:rsidR="00A876A1">
        <w:rPr>
          <w:rFonts w:eastAsia="Times New Roman"/>
          <w:lang w:val="en-US" w:eastAsia="en-US"/>
        </w:rPr>
        <w:t>60kHz</w:t>
      </w:r>
      <w:proofErr w:type="gramEnd"/>
      <w:r w:rsidR="00A876A1">
        <w:rPr>
          <w:rFonts w:eastAsia="Times New Roman"/>
          <w:lang w:val="en-US" w:eastAsia="en-US"/>
        </w:rPr>
        <w:t xml:space="preserve"> (i.e., </w:t>
      </w:r>
      <m:oMath>
        <m:r>
          <w:rPr>
            <w:rFonts w:ascii="Cambria Math" w:eastAsia="Times New Roman" w:hAnsi="Cambria Math"/>
            <w:lang w:val="en-US" w:eastAsia="en-US"/>
          </w:rPr>
          <m:t xml:space="preserve">μ=2), </m:t>
        </m:r>
      </m:oMath>
      <w:r w:rsidR="00A876A1">
        <w:rPr>
          <w:rFonts w:eastAsia="Times New Roman"/>
          <w:lang w:val="en-US" w:eastAsia="en-US"/>
        </w:rPr>
        <w:t xml:space="preserve">we have </w:t>
      </w:r>
      <w:r w:rsidR="00A876A1" w:rsidRPr="00A876A1">
        <w:rPr>
          <w:position w:val="-10"/>
        </w:rPr>
        <w:object w:dxaOrig="1180" w:dyaOrig="340">
          <v:shape id="_x0000_i1094" type="#_x0000_t75" style="width:59.1pt;height:17.2pt" o:ole="">
            <v:imagedata r:id="rId121" o:title=""/>
          </v:shape>
          <o:OLEObject Type="Embed" ProgID="Equation.3" ShapeID="_x0000_i1094" DrawAspect="Content" ObjectID="_1580031881" r:id="rId122"/>
        </w:object>
      </w:r>
      <w:r w:rsidR="00C41D10">
        <w:t xml:space="preserve">The starting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C41D10">
        <w:t xml:space="preserve"> and the frame </w:t>
      </w:r>
      <m:oMath>
        <m:r>
          <w:rPr>
            <w:rFonts w:ascii="Cambria Math" w:hAnsi="Cambria Math"/>
          </w:rPr>
          <m:t>SF</m:t>
        </m:r>
        <m:sSub>
          <m:sSubPr>
            <m:ctrlPr>
              <w:rPr>
                <w:rFonts w:ascii="Cambria Math" w:hAnsi="Cambria Math"/>
                <w:i/>
              </w:rPr>
            </m:ctrlPr>
          </m:sSubPr>
          <m:e>
            <m:r>
              <w:rPr>
                <w:rFonts w:ascii="Cambria Math" w:hAnsi="Cambria Math"/>
              </w:rPr>
              <m:t>N</m:t>
            </m:r>
          </m:e>
          <m:sub>
            <m:r>
              <w:rPr>
                <w:rFonts w:ascii="Cambria Math" w:hAnsi="Cambria Math"/>
              </w:rPr>
              <m:t>c</m:t>
            </m:r>
          </m:sub>
        </m:sSub>
        <m:r>
          <w:rPr>
            <w:rFonts w:ascii="Cambria Math" w:hAnsi="Cambria Math"/>
          </w:rPr>
          <m:t xml:space="preserve"> </m:t>
        </m:r>
      </m:oMath>
      <w:r w:rsidR="00812C71">
        <w:t>for the RMSI PDCCH search space can be described as the following table:</w:t>
      </w:r>
    </w:p>
    <w:p w:rsidR="003B582F" w:rsidRDefault="003B582F" w:rsidP="003B582F">
      <w:pPr>
        <w:pStyle w:val="Caption"/>
        <w:keepNext/>
      </w:pPr>
      <w:r>
        <w:t>Table 3</w:t>
      </w:r>
      <w:r w:rsidR="007514AD">
        <w:t xml:space="preserve"> RMSI PDCCH Monitoring Windows</w:t>
      </w:r>
    </w:p>
    <w:tbl>
      <w:tblPr>
        <w:tblStyle w:val="TableGrid"/>
        <w:tblW w:w="0" w:type="auto"/>
        <w:jc w:val="center"/>
        <w:tblLook w:val="04A0"/>
      </w:tblPr>
      <w:tblGrid>
        <w:gridCol w:w="4193"/>
        <w:gridCol w:w="1208"/>
        <w:gridCol w:w="1408"/>
        <w:gridCol w:w="1408"/>
        <w:gridCol w:w="1508"/>
      </w:tblGrid>
      <w:tr w:rsidR="003B582F" w:rsidTr="007514AD">
        <w:trPr>
          <w:jc w:val="center"/>
        </w:trPr>
        <w:tc>
          <w:tcPr>
            <w:tcW w:w="0" w:type="auto"/>
          </w:tcPr>
          <w:p w:rsidR="003B582F" w:rsidRDefault="002A1F7C" w:rsidP="003B582F">
            <w:pPr>
              <w:pStyle w:val="3GPPNormalText"/>
              <w:ind w:left="0" w:firstLine="0"/>
            </w:pPr>
            <m:oMathPara>
              <m:oMath>
                <m:r>
                  <w:rPr>
                    <w:rFonts w:ascii="Cambria Math" w:hAnsi="Cambria Math"/>
                  </w:rPr>
                  <m:t>SS</m:t>
                </m:r>
                <m:sSub>
                  <m:sSubPr>
                    <m:ctrlPr>
                      <w:rPr>
                        <w:rFonts w:ascii="Cambria Math" w:hAnsi="Cambria Math"/>
                        <w:i/>
                      </w:rPr>
                    </m:ctrlPr>
                  </m:sSubPr>
                  <m:e>
                    <m:r>
                      <w:rPr>
                        <w:rFonts w:ascii="Cambria Math" w:hAnsi="Cambria Math"/>
                      </w:rPr>
                      <m:t>B</m:t>
                    </m:r>
                  </m:e>
                  <m:sub>
                    <m:r>
                      <w:rPr>
                        <w:rFonts w:ascii="Cambria Math" w:hAnsi="Cambria Math"/>
                      </w:rPr>
                      <m:t>i</m:t>
                    </m:r>
                  </m:sub>
                </m:sSub>
              </m:oMath>
            </m:oMathPara>
          </w:p>
        </w:tc>
        <w:tc>
          <w:tcPr>
            <w:tcW w:w="0" w:type="auto"/>
          </w:tcPr>
          <w:p w:rsidR="003B582F" w:rsidRDefault="003B582F" w:rsidP="003B582F">
            <w:pPr>
              <w:pStyle w:val="3GPPNormalText"/>
              <w:ind w:left="0" w:firstLine="0"/>
            </w:pPr>
            <w:r>
              <w:t>{0, 1, 19}</w:t>
            </w:r>
          </w:p>
        </w:tc>
        <w:tc>
          <w:tcPr>
            <w:tcW w:w="0" w:type="auto"/>
          </w:tcPr>
          <w:p w:rsidR="003B582F" w:rsidRDefault="003B582F" w:rsidP="003B582F">
            <w:pPr>
              <w:pStyle w:val="3GPPNormalText"/>
              <w:ind w:left="0" w:firstLine="0"/>
            </w:pPr>
            <w:r>
              <w:t>{20, 21, .., 39}</w:t>
            </w:r>
          </w:p>
        </w:tc>
        <w:tc>
          <w:tcPr>
            <w:tcW w:w="0" w:type="auto"/>
          </w:tcPr>
          <w:p w:rsidR="003B582F" w:rsidRDefault="003B582F" w:rsidP="003B582F">
            <w:pPr>
              <w:pStyle w:val="3GPPNormalText"/>
              <w:ind w:left="0" w:firstLine="0"/>
            </w:pPr>
            <w:r>
              <w:t>{40, 41, .., 59}</w:t>
            </w:r>
          </w:p>
        </w:tc>
        <w:tc>
          <w:tcPr>
            <w:tcW w:w="0" w:type="auto"/>
          </w:tcPr>
          <w:p w:rsidR="003B582F" w:rsidRDefault="003B582F" w:rsidP="003B582F">
            <w:pPr>
              <w:pStyle w:val="3GPPNormalText"/>
              <w:ind w:left="0" w:firstLine="0"/>
            </w:pPr>
            <w:r>
              <w:t>{60, 61, 62, 63}</w:t>
            </w:r>
          </w:p>
        </w:tc>
      </w:tr>
      <w:tr w:rsidR="003B582F" w:rsidTr="007514AD">
        <w:trPr>
          <w:jc w:val="center"/>
        </w:trPr>
        <w:tc>
          <w:tcPr>
            <w:tcW w:w="0" w:type="auto"/>
          </w:tcPr>
          <w:p w:rsidR="003B582F" w:rsidRDefault="00341C89" w:rsidP="003B582F">
            <w:pPr>
              <w:pStyle w:val="3GPPNormalText"/>
              <w:ind w:left="0" w:firstLine="0"/>
            </w:pPr>
            <w:r w:rsidRPr="00A876A1">
              <w:rPr>
                <w:rFonts w:eastAsia="Times New Roman"/>
                <w:position w:val="-10"/>
                <w:lang w:eastAsia="en-US"/>
              </w:rPr>
              <w:object w:dxaOrig="2799" w:dyaOrig="340">
                <v:shape id="_x0000_i1126" type="#_x0000_t75" style="width:139.7pt;height:17.75pt" o:ole="">
                  <v:imagedata r:id="rId123" o:title=""/>
                </v:shape>
                <o:OLEObject Type="Embed" ProgID="Equation.3" ShapeID="_x0000_i1126" DrawAspect="Content" ObjectID="_1580031882" r:id="rId124"/>
              </w:object>
            </w:r>
          </w:p>
        </w:tc>
        <w:tc>
          <w:tcPr>
            <w:tcW w:w="0" w:type="auto"/>
          </w:tcPr>
          <w:p w:rsidR="003B582F" w:rsidRDefault="003B582F" w:rsidP="003B582F">
            <w:pPr>
              <w:pStyle w:val="3GPPNormalText"/>
              <w:ind w:left="0" w:firstLine="0"/>
            </w:pPr>
            <w:r>
              <w:t>{0, 2, .., 38}</w:t>
            </w:r>
          </w:p>
        </w:tc>
        <w:tc>
          <w:tcPr>
            <w:tcW w:w="0" w:type="auto"/>
          </w:tcPr>
          <w:p w:rsidR="003B582F" w:rsidRDefault="003B582F" w:rsidP="00D66E34">
            <w:pPr>
              <w:pStyle w:val="3GPPNormalText"/>
              <w:ind w:left="0" w:firstLine="0"/>
            </w:pPr>
            <w:r>
              <w:t>{0, 2, .., 38}</w:t>
            </w:r>
          </w:p>
        </w:tc>
        <w:tc>
          <w:tcPr>
            <w:tcW w:w="0" w:type="auto"/>
          </w:tcPr>
          <w:p w:rsidR="003B582F" w:rsidRDefault="003B582F" w:rsidP="00D66E34">
            <w:pPr>
              <w:pStyle w:val="3GPPNormalText"/>
              <w:ind w:left="0" w:firstLine="0"/>
            </w:pPr>
            <w:r>
              <w:t>{0, 2, .., 38}</w:t>
            </w:r>
          </w:p>
        </w:tc>
        <w:tc>
          <w:tcPr>
            <w:tcW w:w="0" w:type="auto"/>
          </w:tcPr>
          <w:p w:rsidR="003B582F" w:rsidRDefault="003B582F" w:rsidP="00971E21">
            <w:pPr>
              <w:pStyle w:val="3GPPNormalText"/>
              <w:ind w:left="0" w:firstLine="0"/>
            </w:pPr>
            <w:r>
              <w:t xml:space="preserve">{0, 2, </w:t>
            </w:r>
            <w:r w:rsidR="00971E21">
              <w:t>4,</w:t>
            </w:r>
            <w:r>
              <w:t xml:space="preserve"> 6}</w:t>
            </w:r>
          </w:p>
        </w:tc>
      </w:tr>
      <w:tr w:rsidR="003B582F" w:rsidTr="007514AD">
        <w:trPr>
          <w:jc w:val="center"/>
        </w:trPr>
        <w:tc>
          <w:tcPr>
            <w:tcW w:w="0" w:type="auto"/>
          </w:tcPr>
          <w:p w:rsidR="003B582F" w:rsidRPr="006D56F7" w:rsidRDefault="00341C89" w:rsidP="006D56F7">
            <w:pPr>
              <w:pStyle w:val="3GPPNormalText"/>
              <w:ind w:left="0" w:firstLine="0"/>
              <w:rPr>
                <w:rFonts w:eastAsiaTheme="minorEastAsia"/>
                <w:lang w:val="en-US" w:eastAsia="zh-CN"/>
              </w:rPr>
            </w:pPr>
            <w:r w:rsidRPr="00393A92">
              <w:rPr>
                <w:rFonts w:eastAsia="Times New Roman"/>
                <w:position w:val="-10"/>
                <w:lang w:eastAsia="en-US"/>
              </w:rPr>
              <w:object w:dxaOrig="3980" w:dyaOrig="340">
                <v:shape id="_x0000_i1127" type="#_x0000_t75" style="width:198.8pt;height:17.75pt" o:ole="">
                  <v:imagedata r:id="rId125" o:title=""/>
                </v:shape>
                <o:OLEObject Type="Embed" ProgID="Equation.3" ShapeID="_x0000_i1127" DrawAspect="Content" ObjectID="_1580031883" r:id="rId126"/>
              </w:object>
            </w:r>
          </w:p>
        </w:tc>
        <w:tc>
          <w:tcPr>
            <w:tcW w:w="0" w:type="auto"/>
          </w:tcPr>
          <w:p w:rsidR="003B582F" w:rsidRDefault="006D56F7" w:rsidP="00D66E34">
            <w:pPr>
              <w:pStyle w:val="3GPPNormalText"/>
              <w:ind w:left="0" w:firstLine="0"/>
            </w:pPr>
            <w:r>
              <w:t>0</w:t>
            </w:r>
          </w:p>
        </w:tc>
        <w:tc>
          <w:tcPr>
            <w:tcW w:w="0" w:type="auto"/>
          </w:tcPr>
          <w:p w:rsidR="003B582F" w:rsidRDefault="006D56F7" w:rsidP="00D66E34">
            <w:pPr>
              <w:pStyle w:val="3GPPNormalText"/>
              <w:ind w:left="0" w:firstLine="0"/>
            </w:pPr>
            <w:r>
              <w:t>1</w:t>
            </w:r>
          </w:p>
        </w:tc>
        <w:tc>
          <w:tcPr>
            <w:tcW w:w="0" w:type="auto"/>
          </w:tcPr>
          <w:p w:rsidR="003B582F" w:rsidRDefault="006D56F7" w:rsidP="00D66E34">
            <w:pPr>
              <w:pStyle w:val="3GPPNormalText"/>
              <w:ind w:left="0" w:firstLine="0"/>
            </w:pPr>
            <w:r>
              <w:t>0</w:t>
            </w:r>
          </w:p>
        </w:tc>
        <w:tc>
          <w:tcPr>
            <w:tcW w:w="0" w:type="auto"/>
          </w:tcPr>
          <w:p w:rsidR="003B582F" w:rsidRDefault="006D56F7" w:rsidP="00D66E34">
            <w:pPr>
              <w:pStyle w:val="3GPPNormalText"/>
              <w:ind w:left="0" w:firstLine="0"/>
            </w:pPr>
            <w:r>
              <w:t>1</w:t>
            </w:r>
          </w:p>
        </w:tc>
      </w:tr>
    </w:tbl>
    <w:p w:rsidR="00812C71" w:rsidRDefault="00812C71" w:rsidP="00D66E34">
      <w:pPr>
        <w:pStyle w:val="3GPPNormalText"/>
        <w:ind w:left="0" w:firstLine="0"/>
      </w:pPr>
    </w:p>
    <w:p w:rsidR="007250D2" w:rsidRDefault="007250D2" w:rsidP="007250D2">
      <w:pPr>
        <w:pStyle w:val="3GPPNormalText"/>
        <w:ind w:left="0" w:firstLine="0"/>
        <w:rPr>
          <w:rFonts w:eastAsia="Times New Roman"/>
          <w:lang w:val="en-US" w:eastAsia="en-US"/>
        </w:rPr>
      </w:pPr>
      <w:r>
        <w:rPr>
          <w:rFonts w:eastAsia="Times New Roman"/>
          <w:lang w:val="en-US" w:eastAsia="en-US"/>
        </w:rPr>
        <w:t>Figure 3</w:t>
      </w:r>
      <w:r w:rsidRPr="005615A0">
        <w:rPr>
          <w:rFonts w:eastAsia="Times New Roman"/>
          <w:lang w:val="en-US" w:eastAsia="en-US"/>
        </w:rPr>
        <w:t xml:space="preserve"> shows </w:t>
      </w:r>
      <w:r>
        <w:rPr>
          <w:rFonts w:eastAsia="Times New Roman"/>
          <w:lang w:val="en-US" w:eastAsia="en-US"/>
        </w:rPr>
        <w:t>the mapping of th</w:t>
      </w:r>
      <w:r w:rsidR="00341C89">
        <w:rPr>
          <w:rFonts w:eastAsia="Times New Roman"/>
          <w:lang w:val="en-US" w:eastAsia="en-US"/>
        </w:rPr>
        <w:t>e RMSI PDCCH monitoring window</w:t>
      </w:r>
      <w:r>
        <w:rPr>
          <w:rFonts w:eastAsia="Times New Roman"/>
          <w:szCs w:val="20"/>
          <w:lang w:eastAsia="en-US"/>
        </w:rPr>
        <w:t xml:space="preserve"> </w:t>
      </w:r>
      <w:r w:rsidRPr="005615A0">
        <w:rPr>
          <w:rFonts w:eastAsia="Times New Roman"/>
          <w:lang w:val="en-US" w:eastAsia="en-US"/>
        </w:rPr>
        <w:t>when</w:t>
      </w:r>
      <w:r>
        <w:rPr>
          <w:rFonts w:eastAsia="Times New Roman"/>
          <w:lang w:val="en-US" w:eastAsia="en-US"/>
        </w:rPr>
        <w:t xml:space="preserve"> configuration index 12 is used for RMSI PDCCH SCS 60 kHz and the SSB periodicity </w:t>
      </w:r>
      <w:r w:rsidRPr="007250D2">
        <w:rPr>
          <w:rFonts w:eastAsia="Times New Roman"/>
          <w:lang w:val="en-US" w:eastAsia="en-US"/>
        </w:rPr>
        <w:t>is 40ms or larger</w:t>
      </w:r>
      <w:r>
        <w:rPr>
          <w:rFonts w:eastAsia="Times New Roman"/>
          <w:lang w:val="en-US" w:eastAsia="en-US"/>
        </w:rPr>
        <w:t xml:space="preserve">. </w:t>
      </w:r>
      <w:r w:rsidR="00612423">
        <w:rPr>
          <w:rFonts w:eastAsia="Times New Roman"/>
          <w:lang w:val="en-US" w:eastAsia="en-US"/>
        </w:rPr>
        <w:t>For this case, the RMSI PDCCH for each SSB can be nicely mapping into the frames/OFDM symbols without overlapping with each other.</w:t>
      </w:r>
    </w:p>
    <w:p w:rsidR="00812C71" w:rsidRDefault="00894979" w:rsidP="00D66E34">
      <w:pPr>
        <w:pStyle w:val="3GPPNormalText"/>
        <w:ind w:left="0" w:firstLine="0"/>
      </w:pPr>
      <w:r w:rsidRPr="00894979">
        <w:rPr>
          <w:noProof/>
          <w:lang w:val="en-US" w:eastAsia="zh-CN"/>
        </w:rPr>
        <w:lastRenderedPageBreak/>
        <w:drawing>
          <wp:inline distT="0" distB="0" distL="0" distR="0">
            <wp:extent cx="6120765" cy="1495149"/>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27" cstate="print"/>
                    <a:srcRect/>
                    <a:stretch>
                      <a:fillRect/>
                    </a:stretch>
                  </pic:blipFill>
                  <pic:spPr bwMode="auto">
                    <a:xfrm>
                      <a:off x="0" y="0"/>
                      <a:ext cx="6120765" cy="1495149"/>
                    </a:xfrm>
                    <a:prstGeom prst="rect">
                      <a:avLst/>
                    </a:prstGeom>
                    <a:noFill/>
                    <a:ln w="9525">
                      <a:noFill/>
                      <a:miter lim="800000"/>
                      <a:headEnd/>
                      <a:tailEnd/>
                    </a:ln>
                  </pic:spPr>
                </pic:pic>
              </a:graphicData>
            </a:graphic>
          </wp:inline>
        </w:drawing>
      </w:r>
    </w:p>
    <w:p w:rsidR="00C41D10" w:rsidRDefault="00C41D10" w:rsidP="00D66E34">
      <w:pPr>
        <w:pStyle w:val="3GPPNormalText"/>
        <w:ind w:left="0" w:firstLine="0"/>
        <w:rPr>
          <w:rFonts w:eastAsia="Times New Roman"/>
          <w:lang w:val="en-US" w:eastAsia="en-US"/>
        </w:rPr>
      </w:pPr>
    </w:p>
    <w:p w:rsidR="002A1F7C" w:rsidRPr="001F6153" w:rsidRDefault="002A1F7C" w:rsidP="002A1F7C">
      <w:pPr>
        <w:pStyle w:val="3GPPNormalText"/>
        <w:ind w:left="0" w:firstLine="0"/>
        <w:rPr>
          <w:rFonts w:eastAsia="Times New Roman"/>
          <w:b/>
          <w:lang w:val="en-US" w:eastAsia="en-US"/>
        </w:rPr>
      </w:pPr>
      <w:r w:rsidRPr="001F6153">
        <w:rPr>
          <w:rFonts w:eastAsia="Times New Roman"/>
          <w:b/>
          <w:lang w:val="en-US" w:eastAsia="en-US"/>
        </w:rPr>
        <w:t xml:space="preserve">Figure </w:t>
      </w:r>
      <w:r>
        <w:rPr>
          <w:rFonts w:eastAsia="Times New Roman"/>
          <w:b/>
          <w:lang w:val="en-US" w:eastAsia="en-US"/>
        </w:rPr>
        <w:t>3</w:t>
      </w:r>
      <w:r w:rsidRPr="001F6153">
        <w:rPr>
          <w:rFonts w:eastAsia="Times New Roman"/>
          <w:b/>
          <w:lang w:val="en-US" w:eastAsia="en-US"/>
        </w:rPr>
        <w:t>: Illustration of the mapping of the SSB to corresponding RMSI PDCCH monitoring locations</w:t>
      </w:r>
      <w:r>
        <w:rPr>
          <w:rFonts w:eastAsia="Times New Roman"/>
          <w:b/>
          <w:lang w:val="en-US" w:eastAsia="en-US"/>
        </w:rPr>
        <w:t xml:space="preserve"> (e.g., Index = 12</w:t>
      </w:r>
      <w:r w:rsidRPr="001F6153">
        <w:rPr>
          <w:rFonts w:eastAsia="Times New Roman"/>
          <w:b/>
          <w:lang w:val="en-US" w:eastAsia="en-US"/>
        </w:rPr>
        <w:t xml:space="preserve">, </w:t>
      </w:r>
      <w:r>
        <w:rPr>
          <w:rFonts w:eastAsia="Times New Roman"/>
          <w:b/>
          <w:lang w:val="en-US" w:eastAsia="en-US"/>
        </w:rPr>
        <w:t>RMSI PDCCH SCS = 60</w:t>
      </w:r>
      <w:r w:rsidRPr="001F6153">
        <w:rPr>
          <w:rFonts w:eastAsia="Times New Roman"/>
          <w:b/>
          <w:lang w:val="en-US" w:eastAsia="en-US"/>
        </w:rPr>
        <w:t xml:space="preserve"> kHz</w:t>
      </w:r>
      <w:r>
        <w:rPr>
          <w:rFonts w:eastAsia="Times New Roman"/>
          <w:b/>
          <w:lang w:val="en-US" w:eastAsia="en-US"/>
        </w:rPr>
        <w:t>. SSB periodicity &gt;=4</w:t>
      </w:r>
      <w:r w:rsidRPr="001F6153">
        <w:rPr>
          <w:rFonts w:eastAsia="Times New Roman"/>
          <w:b/>
          <w:lang w:val="en-US" w:eastAsia="en-US"/>
        </w:rPr>
        <w:t>0ms</w:t>
      </w:r>
      <w:r>
        <w:rPr>
          <w:rFonts w:eastAsia="Times New Roman"/>
          <w:b/>
          <w:lang w:val="en-US" w:eastAsia="en-US"/>
        </w:rPr>
        <w:t>. No RMSI PDCCH overlapping.</w:t>
      </w:r>
    </w:p>
    <w:p w:rsidR="00A876A1" w:rsidRDefault="00A876A1" w:rsidP="00D66E34">
      <w:pPr>
        <w:pStyle w:val="3GPPNormalText"/>
        <w:ind w:left="0" w:firstLine="0"/>
        <w:rPr>
          <w:rFonts w:eastAsia="Times New Roman"/>
          <w:lang w:val="en-US" w:eastAsia="en-US"/>
        </w:rPr>
      </w:pPr>
    </w:p>
    <w:p w:rsidR="0001266B" w:rsidRDefault="0001266B" w:rsidP="0001266B">
      <w:pPr>
        <w:pStyle w:val="3GPPNormalText"/>
        <w:ind w:left="0" w:firstLine="0"/>
        <w:rPr>
          <w:rFonts w:eastAsia="Times New Roman"/>
          <w:lang w:val="en-US" w:eastAsia="en-US"/>
        </w:rPr>
      </w:pPr>
      <w:r>
        <w:rPr>
          <w:rFonts w:eastAsia="Times New Roman"/>
          <w:lang w:val="en-US" w:eastAsia="en-US"/>
        </w:rPr>
        <w:t>Figure 4</w:t>
      </w:r>
      <w:r w:rsidRPr="005615A0">
        <w:rPr>
          <w:rFonts w:eastAsia="Times New Roman"/>
          <w:lang w:val="en-US" w:eastAsia="en-US"/>
        </w:rPr>
        <w:t xml:space="preserve"> shows </w:t>
      </w:r>
      <w:r>
        <w:rPr>
          <w:rFonts w:eastAsia="Times New Roman"/>
          <w:lang w:val="en-US" w:eastAsia="en-US"/>
        </w:rPr>
        <w:t>the mapping of th</w:t>
      </w:r>
      <w:r w:rsidR="00341C89">
        <w:rPr>
          <w:rFonts w:eastAsia="Times New Roman"/>
          <w:lang w:val="en-US" w:eastAsia="en-US"/>
        </w:rPr>
        <w:t xml:space="preserve">e RMSI PDCCH monitoring window </w:t>
      </w:r>
      <w:r w:rsidRPr="005615A0">
        <w:rPr>
          <w:rFonts w:eastAsia="Times New Roman"/>
          <w:lang w:val="en-US" w:eastAsia="en-US"/>
        </w:rPr>
        <w:t>when</w:t>
      </w:r>
      <w:r>
        <w:rPr>
          <w:rFonts w:eastAsia="Times New Roman"/>
          <w:lang w:val="en-US" w:eastAsia="en-US"/>
        </w:rPr>
        <w:t xml:space="preserve"> configuration index 12 is used for RMSI PDCCH SCS 60 kHz and the SSB periodicity </w:t>
      </w:r>
      <w:r w:rsidRPr="007250D2">
        <w:rPr>
          <w:rFonts w:eastAsia="Times New Roman"/>
          <w:lang w:val="en-US" w:eastAsia="en-US"/>
        </w:rPr>
        <w:t xml:space="preserve">is </w:t>
      </w:r>
      <w:r w:rsidR="007109F8">
        <w:rPr>
          <w:rFonts w:eastAsia="Times New Roman"/>
          <w:lang w:val="en-US" w:eastAsia="en-US"/>
        </w:rPr>
        <w:t>2</w:t>
      </w:r>
      <w:r w:rsidRPr="007250D2">
        <w:rPr>
          <w:rFonts w:eastAsia="Times New Roman"/>
          <w:lang w:val="en-US" w:eastAsia="en-US"/>
        </w:rPr>
        <w:t>0ms</w:t>
      </w:r>
      <w:r>
        <w:rPr>
          <w:rFonts w:eastAsia="Times New Roman"/>
          <w:lang w:val="en-US" w:eastAsia="en-US"/>
        </w:rPr>
        <w:t xml:space="preserve">. For this case, </w:t>
      </w:r>
      <w:r w:rsidR="004521B9">
        <w:rPr>
          <w:rFonts w:eastAsia="Times New Roman"/>
          <w:lang w:val="en-US" w:eastAsia="en-US"/>
        </w:rPr>
        <w:t xml:space="preserve">it is unavoidable that the RMSI PDCCHs associated with more than one SSB are mapped into the same OFDM symbols if SSBs are transmitted in all candidate positions. </w:t>
      </w:r>
    </w:p>
    <w:p w:rsidR="007250D2" w:rsidRDefault="007250D2" w:rsidP="00D66E34">
      <w:pPr>
        <w:pStyle w:val="3GPPNormalText"/>
        <w:ind w:left="0" w:firstLine="0"/>
        <w:rPr>
          <w:rFonts w:eastAsia="Times New Roman"/>
          <w:lang w:val="en-US" w:eastAsia="en-US"/>
        </w:rPr>
      </w:pPr>
    </w:p>
    <w:p w:rsidR="007250D2" w:rsidRDefault="007250D2" w:rsidP="00D66E34">
      <w:pPr>
        <w:pStyle w:val="3GPPNormalText"/>
        <w:ind w:left="0" w:firstLine="0"/>
        <w:rPr>
          <w:rFonts w:eastAsia="Times New Roman"/>
          <w:lang w:val="en-US" w:eastAsia="en-US"/>
        </w:rPr>
      </w:pPr>
      <w:r w:rsidRPr="007250D2">
        <w:rPr>
          <w:rFonts w:eastAsia="Times New Roman"/>
          <w:noProof/>
          <w:lang w:val="en-US" w:eastAsia="zh-CN"/>
        </w:rPr>
        <w:drawing>
          <wp:inline distT="0" distB="0" distL="0" distR="0">
            <wp:extent cx="5943600" cy="1299845"/>
            <wp:effectExtent l="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29600" cy="1799511"/>
                      <a:chOff x="914400" y="5058489"/>
                      <a:chExt cx="8229600" cy="1799511"/>
                    </a:xfrm>
                  </a:grpSpPr>
                  <a:cxnSp>
                    <a:nvCxnSpPr>
                      <a:cNvPr id="194" name="Straight Connector 193"/>
                      <a:cNvCxnSpPr/>
                    </a:nvCxnSpPr>
                    <a:spPr>
                      <a:xfrm>
                        <a:off x="914400" y="5181600"/>
                        <a:ext cx="0" cy="381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95" name="Straight Arrow Connector 194"/>
                      <a:cNvCxnSpPr/>
                    </a:nvCxnSpPr>
                    <a:spPr>
                      <a:xfrm>
                        <a:off x="914400" y="5486400"/>
                        <a:ext cx="9144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196" name="Straight Connector 195"/>
                      <a:cNvCxnSpPr/>
                    </a:nvCxnSpPr>
                    <a:spPr>
                      <a:xfrm>
                        <a:off x="3657600" y="5410200"/>
                        <a:ext cx="0" cy="152400"/>
                      </a:xfrm>
                      <a:prstGeom prst="line">
                        <a:avLst/>
                      </a:prstGeom>
                    </a:spPr>
                    <a:style>
                      <a:lnRef idx="1">
                        <a:schemeClr val="accent1"/>
                      </a:lnRef>
                      <a:fillRef idx="0">
                        <a:schemeClr val="accent1"/>
                      </a:fillRef>
                      <a:effectRef idx="0">
                        <a:schemeClr val="accent1"/>
                      </a:effectRef>
                      <a:fontRef idx="minor">
                        <a:schemeClr val="tx1"/>
                      </a:fontRef>
                    </a:style>
                  </a:cxnSp>
                  <a:sp>
                    <a:nvSpPr>
                      <a:cNvPr id="197" name="TextBox 196"/>
                      <a:cNvSpPr txBox="1"/>
                    </a:nvSpPr>
                    <a:spPr>
                      <a:xfrm>
                        <a:off x="1143000" y="5264150"/>
                        <a:ext cx="402674"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5ms</a:t>
                          </a:r>
                          <a:endParaRPr lang="en-US" sz="1000" dirty="0"/>
                        </a:p>
                      </a:txBody>
                      <a:useSpRect/>
                    </a:txSp>
                  </a:sp>
                  <a:cxnSp>
                    <a:nvCxnSpPr>
                      <a:cNvPr id="198" name="Straight Connector 197"/>
                      <a:cNvCxnSpPr/>
                    </a:nvCxnSpPr>
                    <a:spPr>
                      <a:xfrm>
                        <a:off x="6400798" y="5403850"/>
                        <a:ext cx="0" cy="152400"/>
                      </a:xfrm>
                      <a:prstGeom prst="line">
                        <a:avLst/>
                      </a:prstGeom>
                    </a:spPr>
                    <a:style>
                      <a:lnRef idx="1">
                        <a:schemeClr val="accent1"/>
                      </a:lnRef>
                      <a:fillRef idx="0">
                        <a:schemeClr val="accent1"/>
                      </a:fillRef>
                      <a:effectRef idx="0">
                        <a:schemeClr val="accent1"/>
                      </a:effectRef>
                      <a:fontRef idx="minor">
                        <a:schemeClr val="tx1"/>
                      </a:fontRef>
                    </a:style>
                  </a:cxnSp>
                  <a:sp>
                    <a:nvSpPr>
                      <a:cNvPr id="199" name="TextBox 198"/>
                      <a:cNvSpPr txBox="1"/>
                    </a:nvSpPr>
                    <a:spPr>
                      <a:xfrm>
                        <a:off x="3048000" y="5257800"/>
                        <a:ext cx="402674"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5ms</a:t>
                          </a:r>
                          <a:endParaRPr lang="en-US" sz="1000" dirty="0"/>
                        </a:p>
                      </a:txBody>
                      <a:useSpRect/>
                    </a:txSp>
                  </a:sp>
                  <a:cxnSp>
                    <a:nvCxnSpPr>
                      <a:cNvPr id="200" name="Straight Connector 199"/>
                      <a:cNvCxnSpPr/>
                    </a:nvCxnSpPr>
                    <a:spPr>
                      <a:xfrm>
                        <a:off x="4572000" y="5217239"/>
                        <a:ext cx="4" cy="450850"/>
                      </a:xfrm>
                      <a:prstGeom prst="line">
                        <a:avLst/>
                      </a:prstGeom>
                    </a:spPr>
                    <a:style>
                      <a:lnRef idx="1">
                        <a:schemeClr val="accent1"/>
                      </a:lnRef>
                      <a:fillRef idx="0">
                        <a:schemeClr val="accent1"/>
                      </a:fillRef>
                      <a:effectRef idx="0">
                        <a:schemeClr val="accent1"/>
                      </a:effectRef>
                      <a:fontRef idx="minor">
                        <a:schemeClr val="tx1"/>
                      </a:fontRef>
                    </a:style>
                  </a:cxnSp>
                  <a:cxnSp>
                    <a:nvCxnSpPr>
                      <a:cNvPr id="201" name="Straight Arrow Connector 200"/>
                      <a:cNvCxnSpPr/>
                    </a:nvCxnSpPr>
                    <a:spPr>
                      <a:xfrm>
                        <a:off x="914400" y="5287089"/>
                        <a:ext cx="36576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02" name="TextBox 201"/>
                      <a:cNvSpPr txBox="1"/>
                    </a:nvSpPr>
                    <a:spPr>
                      <a:xfrm>
                        <a:off x="2590800" y="5058489"/>
                        <a:ext cx="468398"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2</a:t>
                          </a:r>
                          <a:r>
                            <a:rPr lang="en-US" sz="1000" dirty="0" smtClean="0"/>
                            <a:t>0ms</a:t>
                          </a:r>
                          <a:endParaRPr lang="en-US" sz="1000" dirty="0"/>
                        </a:p>
                      </a:txBody>
                      <a:useSpRect/>
                    </a:txSp>
                  </a:sp>
                  <a:cxnSp>
                    <a:nvCxnSpPr>
                      <a:cNvPr id="203" name="Straight Connector 202"/>
                      <a:cNvCxnSpPr/>
                    </a:nvCxnSpPr>
                    <a:spPr>
                      <a:xfrm>
                        <a:off x="1828800" y="5410200"/>
                        <a:ext cx="0" cy="152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204" name="Straight Arrow Connector 203"/>
                      <a:cNvCxnSpPr/>
                    </a:nvCxnSpPr>
                    <a:spPr>
                      <a:xfrm>
                        <a:off x="1828800" y="5480050"/>
                        <a:ext cx="9144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2057400" y="5257800"/>
                        <a:ext cx="402674"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5ms</a:t>
                          </a:r>
                          <a:endParaRPr lang="en-US" sz="1000" dirty="0"/>
                        </a:p>
                      </a:txBody>
                      <a:useSpRect/>
                    </a:txSp>
                  </a:sp>
                  <a:cxnSp>
                    <a:nvCxnSpPr>
                      <a:cNvPr id="206" name="Straight Connector 205"/>
                      <a:cNvCxnSpPr/>
                    </a:nvCxnSpPr>
                    <a:spPr>
                      <a:xfrm>
                        <a:off x="2743200" y="5410200"/>
                        <a:ext cx="0" cy="152400"/>
                      </a:xfrm>
                      <a:prstGeom prst="line">
                        <a:avLst/>
                      </a:prstGeom>
                    </a:spPr>
                    <a:style>
                      <a:lnRef idx="1">
                        <a:schemeClr val="accent1"/>
                      </a:lnRef>
                      <a:fillRef idx="0">
                        <a:schemeClr val="accent1"/>
                      </a:fillRef>
                      <a:effectRef idx="0">
                        <a:schemeClr val="accent1"/>
                      </a:effectRef>
                      <a:fontRef idx="minor">
                        <a:schemeClr val="tx1"/>
                      </a:fontRef>
                    </a:style>
                  </a:cxnSp>
                  <a:cxnSp>
                    <a:nvCxnSpPr>
                      <a:cNvPr id="207" name="Straight Arrow Connector 206"/>
                      <a:cNvCxnSpPr/>
                    </a:nvCxnSpPr>
                    <a:spPr>
                      <a:xfrm>
                        <a:off x="2743200" y="5480050"/>
                        <a:ext cx="9144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08" name="TextBox 207"/>
                      <a:cNvSpPr txBox="1"/>
                    </a:nvSpPr>
                    <a:spPr>
                      <a:xfrm>
                        <a:off x="3962400" y="5257800"/>
                        <a:ext cx="402674"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5ms</a:t>
                          </a:r>
                          <a:endParaRPr lang="en-US" sz="1000" dirty="0"/>
                        </a:p>
                      </a:txBody>
                      <a:useSpRect/>
                    </a:txSp>
                  </a:sp>
                  <a:cxnSp>
                    <a:nvCxnSpPr>
                      <a:cNvPr id="209" name="Straight Arrow Connector 208"/>
                      <a:cNvCxnSpPr/>
                    </a:nvCxnSpPr>
                    <a:spPr>
                      <a:xfrm>
                        <a:off x="3657600" y="5480050"/>
                        <a:ext cx="9144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10" name="Straight Connector 209"/>
                      <a:cNvCxnSpPr/>
                    </a:nvCxnSpPr>
                    <a:spPr>
                      <a:xfrm>
                        <a:off x="5486400" y="5410200"/>
                        <a:ext cx="0" cy="152400"/>
                      </a:xfrm>
                      <a:prstGeom prst="line">
                        <a:avLst/>
                      </a:prstGeom>
                    </a:spPr>
                    <a:style>
                      <a:lnRef idx="1">
                        <a:schemeClr val="accent1"/>
                      </a:lnRef>
                      <a:fillRef idx="0">
                        <a:schemeClr val="accent1"/>
                      </a:fillRef>
                      <a:effectRef idx="0">
                        <a:schemeClr val="accent1"/>
                      </a:effectRef>
                      <a:fontRef idx="minor">
                        <a:schemeClr val="tx1"/>
                      </a:fontRef>
                    </a:style>
                  </a:cxnSp>
                  <a:sp>
                    <a:nvSpPr>
                      <a:cNvPr id="211" name="TextBox 210"/>
                      <a:cNvSpPr txBox="1"/>
                    </a:nvSpPr>
                    <a:spPr>
                      <a:xfrm>
                        <a:off x="4876800" y="5257800"/>
                        <a:ext cx="402674"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5ms</a:t>
                          </a:r>
                          <a:endParaRPr lang="en-US" sz="1000" dirty="0"/>
                        </a:p>
                      </a:txBody>
                      <a:useSpRect/>
                    </a:txSp>
                  </a:sp>
                  <a:cxnSp>
                    <a:nvCxnSpPr>
                      <a:cNvPr id="212" name="Straight Arrow Connector 211"/>
                      <a:cNvCxnSpPr/>
                    </a:nvCxnSpPr>
                    <a:spPr>
                      <a:xfrm>
                        <a:off x="4572000" y="5480050"/>
                        <a:ext cx="9144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13" name="Straight Connector 212"/>
                      <a:cNvCxnSpPr/>
                    </a:nvCxnSpPr>
                    <a:spPr>
                      <a:xfrm>
                        <a:off x="6400800" y="5410200"/>
                        <a:ext cx="0" cy="152400"/>
                      </a:xfrm>
                      <a:prstGeom prst="line">
                        <a:avLst/>
                      </a:prstGeom>
                    </a:spPr>
                    <a:style>
                      <a:lnRef idx="1">
                        <a:schemeClr val="accent1"/>
                      </a:lnRef>
                      <a:fillRef idx="0">
                        <a:schemeClr val="accent1"/>
                      </a:fillRef>
                      <a:effectRef idx="0">
                        <a:schemeClr val="accent1"/>
                      </a:effectRef>
                      <a:fontRef idx="minor">
                        <a:schemeClr val="tx1"/>
                      </a:fontRef>
                    </a:style>
                  </a:cxnSp>
                  <a:sp>
                    <a:nvSpPr>
                      <a:cNvPr id="214" name="TextBox 213"/>
                      <a:cNvSpPr txBox="1"/>
                    </a:nvSpPr>
                    <a:spPr>
                      <a:xfrm>
                        <a:off x="5791200" y="5257800"/>
                        <a:ext cx="402674"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5ms</a:t>
                          </a:r>
                          <a:endParaRPr lang="en-US" sz="1000" dirty="0"/>
                        </a:p>
                      </a:txBody>
                      <a:useSpRect/>
                    </a:txSp>
                  </a:sp>
                  <a:cxnSp>
                    <a:nvCxnSpPr>
                      <a:cNvPr id="215" name="Straight Arrow Connector 214"/>
                      <a:cNvCxnSpPr/>
                    </a:nvCxnSpPr>
                    <a:spPr>
                      <a:xfrm>
                        <a:off x="5486400" y="5480050"/>
                        <a:ext cx="9144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216" name="Straight Connector 215"/>
                      <a:cNvCxnSpPr/>
                    </a:nvCxnSpPr>
                    <a:spPr>
                      <a:xfrm>
                        <a:off x="7315200" y="5410200"/>
                        <a:ext cx="0" cy="152400"/>
                      </a:xfrm>
                      <a:prstGeom prst="line">
                        <a:avLst/>
                      </a:prstGeom>
                    </a:spPr>
                    <a:style>
                      <a:lnRef idx="1">
                        <a:schemeClr val="accent1"/>
                      </a:lnRef>
                      <a:fillRef idx="0">
                        <a:schemeClr val="accent1"/>
                      </a:fillRef>
                      <a:effectRef idx="0">
                        <a:schemeClr val="accent1"/>
                      </a:effectRef>
                      <a:fontRef idx="minor">
                        <a:schemeClr val="tx1"/>
                      </a:fontRef>
                    </a:style>
                  </a:cxnSp>
                  <a:sp>
                    <a:nvSpPr>
                      <a:cNvPr id="217" name="TextBox 216"/>
                      <a:cNvSpPr txBox="1"/>
                    </a:nvSpPr>
                    <a:spPr>
                      <a:xfrm>
                        <a:off x="6705600" y="5257800"/>
                        <a:ext cx="402674"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5ms</a:t>
                          </a:r>
                          <a:endParaRPr lang="en-US" sz="1000" dirty="0"/>
                        </a:p>
                      </a:txBody>
                      <a:useSpRect/>
                    </a:txSp>
                  </a:sp>
                  <a:cxnSp>
                    <a:nvCxnSpPr>
                      <a:cNvPr id="218" name="Straight Arrow Connector 217"/>
                      <a:cNvCxnSpPr/>
                    </a:nvCxnSpPr>
                    <a:spPr>
                      <a:xfrm>
                        <a:off x="6400800" y="5480050"/>
                        <a:ext cx="9144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19" name="TextBox 218"/>
                      <a:cNvSpPr txBox="1"/>
                    </a:nvSpPr>
                    <a:spPr>
                      <a:xfrm>
                        <a:off x="7620000" y="5257800"/>
                        <a:ext cx="402674"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5ms</a:t>
                          </a:r>
                          <a:endParaRPr lang="en-US" sz="1000" dirty="0"/>
                        </a:p>
                      </a:txBody>
                      <a:useSpRect/>
                    </a:txSp>
                  </a:sp>
                  <a:cxnSp>
                    <a:nvCxnSpPr>
                      <a:cNvPr id="220" name="Straight Arrow Connector 219"/>
                      <a:cNvCxnSpPr/>
                    </a:nvCxnSpPr>
                    <a:spPr>
                      <a:xfrm>
                        <a:off x="7315200" y="5480050"/>
                        <a:ext cx="9144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21" name="Rectangle 220"/>
                      <a:cNvSpPr/>
                    </a:nvSpPr>
                    <a:spPr>
                      <a:xfrm>
                        <a:off x="914400" y="5638800"/>
                        <a:ext cx="914400" cy="304800"/>
                      </a:xfrm>
                      <a:prstGeom prst="rect">
                        <a:avLst/>
                      </a:prstGeom>
                      <a:solidFill>
                        <a:schemeClr val="accent5">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SSBs</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Rectangle 221"/>
                      <a:cNvSpPr/>
                    </a:nvSpPr>
                    <a:spPr>
                      <a:xfrm>
                        <a:off x="1828800" y="5638800"/>
                        <a:ext cx="9144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Rectangle 222"/>
                      <a:cNvSpPr/>
                    </a:nvSpPr>
                    <a:spPr>
                      <a:xfrm>
                        <a:off x="2743200" y="5638800"/>
                        <a:ext cx="9144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Rectangle 223"/>
                      <a:cNvSpPr/>
                    </a:nvSpPr>
                    <a:spPr>
                      <a:xfrm>
                        <a:off x="3657600" y="5638800"/>
                        <a:ext cx="9144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Rectangle 224"/>
                      <a:cNvSpPr/>
                    </a:nvSpPr>
                    <a:spPr>
                      <a:xfrm>
                        <a:off x="4572000" y="5638800"/>
                        <a:ext cx="9144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Rectangle 225"/>
                      <a:cNvSpPr/>
                    </a:nvSpPr>
                    <a:spPr>
                      <a:xfrm>
                        <a:off x="5486400" y="5638800"/>
                        <a:ext cx="9144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7" name="Rectangle 226"/>
                      <a:cNvSpPr/>
                    </a:nvSpPr>
                    <a:spPr>
                      <a:xfrm>
                        <a:off x="6400800" y="5638800"/>
                        <a:ext cx="9144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Rectangle 227"/>
                      <a:cNvSpPr/>
                    </a:nvSpPr>
                    <a:spPr>
                      <a:xfrm>
                        <a:off x="7315200" y="5638800"/>
                        <a:ext cx="9144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9" name="Straight Connector 228"/>
                      <a:cNvCxnSpPr/>
                    </a:nvCxnSpPr>
                    <a:spPr>
                      <a:xfrm>
                        <a:off x="8229600" y="5219849"/>
                        <a:ext cx="4" cy="45085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0" name="Straight Arrow Connector 229"/>
                      <a:cNvCxnSpPr/>
                    </a:nvCxnSpPr>
                    <a:spPr>
                      <a:xfrm>
                        <a:off x="4572000" y="5289699"/>
                        <a:ext cx="3657600" cy="0"/>
                      </a:xfrm>
                      <a:prstGeom prst="straightConnector1">
                        <a:avLst/>
                      </a:prstGeom>
                      <a:ln>
                        <a:headEnd type="triangle"/>
                        <a:tailEnd type="triangle"/>
                      </a:ln>
                    </a:spPr>
                    <a:style>
                      <a:lnRef idx="1">
                        <a:schemeClr val="accent1"/>
                      </a:lnRef>
                      <a:fillRef idx="0">
                        <a:schemeClr val="accent1"/>
                      </a:fillRef>
                      <a:effectRef idx="0">
                        <a:schemeClr val="accent1"/>
                      </a:effectRef>
                      <a:fontRef idx="minor">
                        <a:schemeClr val="tx1"/>
                      </a:fontRef>
                    </a:style>
                  </a:cxnSp>
                  <a:sp>
                    <a:nvSpPr>
                      <a:cNvPr id="231" name="TextBox 230"/>
                      <a:cNvSpPr txBox="1"/>
                    </a:nvSpPr>
                    <a:spPr>
                      <a:xfrm>
                        <a:off x="6248400" y="5061099"/>
                        <a:ext cx="468398" cy="24622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00" dirty="0" smtClean="0"/>
                            <a:t>2</a:t>
                          </a:r>
                          <a:r>
                            <a:rPr lang="en-US" sz="1000" dirty="0" smtClean="0"/>
                            <a:t>0ms</a:t>
                          </a:r>
                          <a:endParaRPr lang="en-US" sz="1000" dirty="0"/>
                        </a:p>
                      </a:txBody>
                      <a:useSpRect/>
                    </a:txSp>
                  </a:sp>
                  <a:sp>
                    <a:nvSpPr>
                      <a:cNvPr id="232" name="Rectangle 231"/>
                      <a:cNvSpPr/>
                    </a:nvSpPr>
                    <a:spPr>
                      <a:xfrm>
                        <a:off x="914400" y="6553200"/>
                        <a:ext cx="18288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err="1" smtClean="0">
                              <a:solidFill>
                                <a:schemeClr val="tx1"/>
                              </a:solidFill>
                            </a:rPr>
                            <a:t>SFNc</a:t>
                          </a:r>
                          <a:r>
                            <a:rPr lang="en-US" sz="1400" dirty="0" smtClean="0">
                              <a:solidFill>
                                <a:schemeClr val="tx1"/>
                              </a:solidFill>
                            </a:rPr>
                            <a:t> mod 2 = 0</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33" name="Straight Connector 232"/>
                      <a:cNvCxnSpPr/>
                    </a:nvCxnSpPr>
                    <a:spPr>
                      <a:xfrm>
                        <a:off x="8229600" y="6104960"/>
                        <a:ext cx="4" cy="450850"/>
                      </a:xfrm>
                      <a:prstGeom prst="line">
                        <a:avLst/>
                      </a:prstGeom>
                    </a:spPr>
                    <a:style>
                      <a:lnRef idx="1">
                        <a:schemeClr val="accent1"/>
                      </a:lnRef>
                      <a:fillRef idx="0">
                        <a:schemeClr val="accent1"/>
                      </a:fillRef>
                      <a:effectRef idx="0">
                        <a:schemeClr val="accent1"/>
                      </a:effectRef>
                      <a:fontRef idx="minor">
                        <a:schemeClr val="tx1"/>
                      </a:fontRef>
                    </a:style>
                  </a:cxnSp>
                  <a:sp>
                    <a:nvSpPr>
                      <a:cNvPr id="234" name="Left Brace 233"/>
                      <a:cNvSpPr/>
                    </a:nvSpPr>
                    <a:spPr>
                      <a:xfrm rot="5400000">
                        <a:off x="1676400" y="5475767"/>
                        <a:ext cx="304800" cy="1828800"/>
                      </a:xfrm>
                      <a:prstGeom prst="leftBrace">
                        <a:avLst>
                          <a:gd name="adj1" fmla="val 8333"/>
                          <a:gd name="adj2" fmla="val 48837"/>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35" name="Left Brace 234"/>
                      <a:cNvSpPr/>
                    </a:nvSpPr>
                    <a:spPr>
                      <a:xfrm rot="5400000">
                        <a:off x="3505200" y="5486401"/>
                        <a:ext cx="304800" cy="1828800"/>
                      </a:xfrm>
                      <a:prstGeom prst="leftBrace">
                        <a:avLst>
                          <a:gd name="adj1" fmla="val 8333"/>
                          <a:gd name="adj2" fmla="val 48837"/>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36" name="Left Brace 235"/>
                      <a:cNvSpPr/>
                    </a:nvSpPr>
                    <a:spPr>
                      <a:xfrm rot="5400000">
                        <a:off x="5334000" y="5486400"/>
                        <a:ext cx="304800" cy="1828800"/>
                      </a:xfrm>
                      <a:prstGeom prst="leftBrace">
                        <a:avLst>
                          <a:gd name="adj1" fmla="val 8333"/>
                          <a:gd name="adj2" fmla="val 48837"/>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37" name="Left Brace 236"/>
                      <a:cNvSpPr/>
                    </a:nvSpPr>
                    <a:spPr>
                      <a:xfrm rot="5400000">
                        <a:off x="7162800" y="5486400"/>
                        <a:ext cx="304800" cy="1828800"/>
                      </a:xfrm>
                      <a:prstGeom prst="leftBrace">
                        <a:avLst>
                          <a:gd name="adj1" fmla="val 8333"/>
                          <a:gd name="adj2" fmla="val 48837"/>
                        </a:avLst>
                      </a:pr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42" name="Rectangle 241"/>
                      <a:cNvSpPr/>
                    </a:nvSpPr>
                    <a:spPr>
                      <a:xfrm>
                        <a:off x="2743200" y="6553200"/>
                        <a:ext cx="18288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err="1" smtClean="0">
                              <a:solidFill>
                                <a:schemeClr val="tx1"/>
                              </a:solidFill>
                            </a:rPr>
                            <a:t>SFNc</a:t>
                          </a:r>
                          <a:r>
                            <a:rPr lang="en-US" sz="1400" dirty="0" smtClean="0">
                              <a:solidFill>
                                <a:schemeClr val="tx1"/>
                              </a:solidFill>
                            </a:rPr>
                            <a:t> mod 2 = 1</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Rectangle 242"/>
                      <a:cNvSpPr/>
                    </a:nvSpPr>
                    <a:spPr>
                      <a:xfrm>
                        <a:off x="4572000" y="6553200"/>
                        <a:ext cx="18288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err="1" smtClean="0">
                              <a:solidFill>
                                <a:schemeClr val="tx1"/>
                              </a:solidFill>
                            </a:rPr>
                            <a:t>SFNc</a:t>
                          </a:r>
                          <a:r>
                            <a:rPr lang="en-US" sz="1400" dirty="0" smtClean="0">
                              <a:solidFill>
                                <a:schemeClr val="tx1"/>
                              </a:solidFill>
                            </a:rPr>
                            <a:t> mod 2 = 0</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Rectangle 243"/>
                      <a:cNvSpPr/>
                    </a:nvSpPr>
                    <a:spPr>
                      <a:xfrm>
                        <a:off x="6400800" y="6553200"/>
                        <a:ext cx="1828800" cy="30480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err="1" smtClean="0">
                              <a:solidFill>
                                <a:schemeClr val="tx1"/>
                              </a:solidFill>
                            </a:rPr>
                            <a:t>SFNc</a:t>
                          </a:r>
                          <a:r>
                            <a:rPr lang="en-US" sz="1400" dirty="0" smtClean="0">
                              <a:solidFill>
                                <a:schemeClr val="tx1"/>
                              </a:solidFill>
                            </a:rPr>
                            <a:t> mod 2 = 1</a:t>
                          </a:r>
                          <a:endParaRPr lang="en-US" sz="1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Rectangle 244"/>
                      <a:cNvSpPr/>
                    </a:nvSpPr>
                    <a:spPr>
                      <a:xfrm>
                        <a:off x="4572000" y="5638800"/>
                        <a:ext cx="914400" cy="304800"/>
                      </a:xfrm>
                      <a:prstGeom prst="rect">
                        <a:avLst/>
                      </a:prstGeom>
                      <a:solidFill>
                        <a:schemeClr val="accent5">
                          <a:lumMod val="20000"/>
                          <a:lumOff val="8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dirty="0" smtClean="0">
                              <a:solidFill>
                                <a:schemeClr val="tx1"/>
                              </a:solidFill>
                            </a:rPr>
                            <a:t>SSBs</a:t>
                          </a:r>
                          <a:endParaRPr 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6" name="Straight Arrow Connector 255"/>
                      <a:cNvCxnSpPr>
                        <a:endCxn id="234" idx="1"/>
                      </a:cNvCxnSpPr>
                    </a:nvCxnSpPr>
                    <a:spPr>
                      <a:xfrm>
                        <a:off x="1350331" y="5943600"/>
                        <a:ext cx="499738" cy="294167"/>
                      </a:xfrm>
                      <a:prstGeom prst="straightConnector1">
                        <a:avLst/>
                      </a:prstGeom>
                      <a:ln>
                        <a:tailEnd type="triangle"/>
                      </a:ln>
                    </a:spPr>
                    <a:style>
                      <a:lnRef idx="1">
                        <a:schemeClr val="accent1"/>
                      </a:lnRef>
                      <a:fillRef idx="0">
                        <a:schemeClr val="accent1"/>
                      </a:fillRef>
                      <a:effectRef idx="0">
                        <a:schemeClr val="accent1"/>
                      </a:effectRef>
                      <a:fontRef idx="minor">
                        <a:schemeClr val="tx1"/>
                      </a:fontRef>
                    </a:style>
                  </a:cxnSp>
                  <a:cxnSp>
                    <a:nvCxnSpPr>
                      <a:cNvPr id="257" name="Straight Arrow Connector 256"/>
                      <a:cNvCxnSpPr>
                        <a:endCxn id="235" idx="1"/>
                      </a:cNvCxnSpPr>
                    </a:nvCxnSpPr>
                    <a:spPr>
                      <a:xfrm>
                        <a:off x="1350331" y="5943600"/>
                        <a:ext cx="2328538" cy="304801"/>
                      </a:xfrm>
                      <a:prstGeom prst="straightConnector1">
                        <a:avLst/>
                      </a:prstGeom>
                      <a:ln>
                        <a:tailEnd type="triangle"/>
                      </a:ln>
                    </a:spPr>
                    <a:style>
                      <a:lnRef idx="1">
                        <a:schemeClr val="accent1"/>
                      </a:lnRef>
                      <a:fillRef idx="0">
                        <a:schemeClr val="accent1"/>
                      </a:fillRef>
                      <a:effectRef idx="0">
                        <a:schemeClr val="accent1"/>
                      </a:effectRef>
                      <a:fontRef idx="minor">
                        <a:schemeClr val="tx1"/>
                      </a:fontRef>
                    </a:style>
                  </a:cxnSp>
                  <a:cxnSp>
                    <a:nvCxnSpPr>
                      <a:cNvPr id="258" name="Straight Arrow Connector 257"/>
                      <a:cNvCxnSpPr>
                        <a:endCxn id="236" idx="1"/>
                      </a:cNvCxnSpPr>
                    </a:nvCxnSpPr>
                    <a:spPr>
                      <a:xfrm>
                        <a:off x="1350331" y="5943600"/>
                        <a:ext cx="4157338" cy="304800"/>
                      </a:xfrm>
                      <a:prstGeom prst="straightConnector1">
                        <a:avLst/>
                      </a:prstGeom>
                      <a:ln>
                        <a:tailEnd type="triangle"/>
                      </a:ln>
                    </a:spPr>
                    <a:style>
                      <a:lnRef idx="1">
                        <a:schemeClr val="accent1"/>
                      </a:lnRef>
                      <a:fillRef idx="0">
                        <a:schemeClr val="accent1"/>
                      </a:fillRef>
                      <a:effectRef idx="0">
                        <a:schemeClr val="accent1"/>
                      </a:effectRef>
                      <a:fontRef idx="minor">
                        <a:schemeClr val="tx1"/>
                      </a:fontRef>
                    </a:style>
                  </a:cxnSp>
                  <a:cxnSp>
                    <a:nvCxnSpPr>
                      <a:cNvPr id="259" name="Straight Arrow Connector 258"/>
                      <a:cNvCxnSpPr>
                        <a:endCxn id="237" idx="1"/>
                      </a:cNvCxnSpPr>
                    </a:nvCxnSpPr>
                    <a:spPr>
                      <a:xfrm>
                        <a:off x="1350331" y="5943600"/>
                        <a:ext cx="5986138" cy="304800"/>
                      </a:xfrm>
                      <a:prstGeom prst="straightConnector1">
                        <a:avLst/>
                      </a:prstGeom>
                      <a:ln>
                        <a:tailEnd type="triangle"/>
                      </a:ln>
                    </a:spPr>
                    <a:style>
                      <a:lnRef idx="1">
                        <a:schemeClr val="accent1"/>
                      </a:lnRef>
                      <a:fillRef idx="0">
                        <a:schemeClr val="accent1"/>
                      </a:fillRef>
                      <a:effectRef idx="0">
                        <a:schemeClr val="accent1"/>
                      </a:effectRef>
                      <a:fontRef idx="minor">
                        <a:schemeClr val="tx1"/>
                      </a:fontRef>
                    </a:style>
                  </a:cxnSp>
                  <a:cxnSp>
                    <a:nvCxnSpPr>
                      <a:cNvPr id="264" name="Straight Arrow Connector 263"/>
                      <a:cNvCxnSpPr>
                        <a:stCxn id="245" idx="2"/>
                        <a:endCxn id="236" idx="1"/>
                      </a:cNvCxnSpPr>
                    </a:nvCxnSpPr>
                    <a:spPr>
                      <a:xfrm>
                        <a:off x="5029200" y="5943600"/>
                        <a:ext cx="478469" cy="304800"/>
                      </a:xfrm>
                      <a:prstGeom prst="straightConnector1">
                        <a:avLst/>
                      </a:prstGeom>
                      <a:ln>
                        <a:solidFill>
                          <a:srgbClr val="C00000"/>
                        </a:solidFill>
                        <a:tailEnd type="triangle"/>
                      </a:ln>
                    </a:spPr>
                    <a:style>
                      <a:lnRef idx="1">
                        <a:schemeClr val="accent1"/>
                      </a:lnRef>
                      <a:fillRef idx="0">
                        <a:schemeClr val="accent1"/>
                      </a:fillRef>
                      <a:effectRef idx="0">
                        <a:schemeClr val="accent1"/>
                      </a:effectRef>
                      <a:fontRef idx="minor">
                        <a:schemeClr val="tx1"/>
                      </a:fontRef>
                    </a:style>
                  </a:cxnSp>
                  <a:cxnSp>
                    <a:nvCxnSpPr>
                      <a:cNvPr id="267" name="Straight Arrow Connector 266"/>
                      <a:cNvCxnSpPr>
                        <a:stCxn id="245" idx="2"/>
                        <a:endCxn id="237" idx="1"/>
                      </a:cNvCxnSpPr>
                    </a:nvCxnSpPr>
                    <a:spPr>
                      <a:xfrm>
                        <a:off x="5029200" y="5943600"/>
                        <a:ext cx="2307269" cy="304800"/>
                      </a:xfrm>
                      <a:prstGeom prst="straightConnector1">
                        <a:avLst/>
                      </a:prstGeom>
                      <a:ln>
                        <a:solidFill>
                          <a:srgbClr val="C00000"/>
                        </a:solidFill>
                        <a:tailEnd type="triangle"/>
                      </a:ln>
                    </a:spPr>
                    <a:style>
                      <a:lnRef idx="1">
                        <a:schemeClr val="accent1"/>
                      </a:lnRef>
                      <a:fillRef idx="0">
                        <a:schemeClr val="accent1"/>
                      </a:fillRef>
                      <a:effectRef idx="0">
                        <a:schemeClr val="accent1"/>
                      </a:effectRef>
                      <a:fontRef idx="minor">
                        <a:schemeClr val="tx1"/>
                      </a:fontRef>
                    </a:style>
                  </a:cxnSp>
                  <a:cxnSp>
                    <a:nvCxnSpPr>
                      <a:cNvPr id="271" name="Straight Arrow Connector 270"/>
                      <a:cNvCxnSpPr/>
                    </a:nvCxnSpPr>
                    <a:spPr>
                      <a:xfrm>
                        <a:off x="5029200" y="5943600"/>
                        <a:ext cx="3810000" cy="304800"/>
                      </a:xfrm>
                      <a:prstGeom prst="straightConnector1">
                        <a:avLst/>
                      </a:prstGeom>
                      <a:ln>
                        <a:solidFill>
                          <a:srgbClr val="C00000"/>
                        </a:solidFill>
                        <a:tailEnd type="triangle"/>
                      </a:ln>
                    </a:spPr>
                    <a:style>
                      <a:lnRef idx="1">
                        <a:schemeClr val="accent1"/>
                      </a:lnRef>
                      <a:fillRef idx="0">
                        <a:schemeClr val="accent1"/>
                      </a:fillRef>
                      <a:effectRef idx="0">
                        <a:schemeClr val="accent1"/>
                      </a:effectRef>
                      <a:fontRef idx="minor">
                        <a:schemeClr val="tx1"/>
                      </a:fontRef>
                    </a:style>
                  </a:cxnSp>
                  <a:cxnSp>
                    <a:nvCxnSpPr>
                      <a:cNvPr id="273" name="Straight Arrow Connector 272"/>
                      <a:cNvCxnSpPr>
                        <a:stCxn id="245" idx="2"/>
                      </a:cNvCxnSpPr>
                    </a:nvCxnSpPr>
                    <a:spPr>
                      <a:xfrm>
                        <a:off x="5029200" y="5943600"/>
                        <a:ext cx="4114800" cy="152400"/>
                      </a:xfrm>
                      <a:prstGeom prst="straightConnector1">
                        <a:avLst/>
                      </a:prstGeom>
                      <a:ln>
                        <a:solidFill>
                          <a:srgbClr val="C00000"/>
                        </a:solidFill>
                        <a:tailEnd type="triangle"/>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A876A1" w:rsidRDefault="00A876A1" w:rsidP="00D66E34">
      <w:pPr>
        <w:pStyle w:val="3GPPNormalText"/>
        <w:ind w:left="0" w:firstLine="0"/>
        <w:rPr>
          <w:rFonts w:eastAsia="Times New Roman"/>
          <w:lang w:val="en-US" w:eastAsia="en-US"/>
        </w:rPr>
      </w:pPr>
    </w:p>
    <w:p w:rsidR="004521B9" w:rsidRPr="001F6153" w:rsidRDefault="004521B9" w:rsidP="004521B9">
      <w:pPr>
        <w:pStyle w:val="3GPPNormalText"/>
        <w:ind w:left="0" w:firstLine="0"/>
        <w:rPr>
          <w:rFonts w:eastAsia="Times New Roman"/>
          <w:b/>
          <w:lang w:val="en-US" w:eastAsia="en-US"/>
        </w:rPr>
      </w:pPr>
      <w:r w:rsidRPr="001F6153">
        <w:rPr>
          <w:rFonts w:eastAsia="Times New Roman"/>
          <w:b/>
          <w:lang w:val="en-US" w:eastAsia="en-US"/>
        </w:rPr>
        <w:t xml:space="preserve">Figure </w:t>
      </w:r>
      <w:r>
        <w:rPr>
          <w:rFonts w:eastAsia="Times New Roman"/>
          <w:b/>
          <w:lang w:val="en-US" w:eastAsia="en-US"/>
        </w:rPr>
        <w:t>4</w:t>
      </w:r>
      <w:r w:rsidRPr="001F6153">
        <w:rPr>
          <w:rFonts w:eastAsia="Times New Roman"/>
          <w:b/>
          <w:lang w:val="en-US" w:eastAsia="en-US"/>
        </w:rPr>
        <w:t>: Illustration of the mapping of the SSB to corresponding RMSI PDCCH monitoring locations</w:t>
      </w:r>
      <w:r>
        <w:rPr>
          <w:rFonts w:eastAsia="Times New Roman"/>
          <w:b/>
          <w:lang w:val="en-US" w:eastAsia="en-US"/>
        </w:rPr>
        <w:t xml:space="preserve"> (e.g., Index = 12</w:t>
      </w:r>
      <w:r w:rsidRPr="001F6153">
        <w:rPr>
          <w:rFonts w:eastAsia="Times New Roman"/>
          <w:b/>
          <w:lang w:val="en-US" w:eastAsia="en-US"/>
        </w:rPr>
        <w:t xml:space="preserve">, </w:t>
      </w:r>
      <w:r>
        <w:rPr>
          <w:rFonts w:eastAsia="Times New Roman"/>
          <w:b/>
          <w:lang w:val="en-US" w:eastAsia="en-US"/>
        </w:rPr>
        <w:t>RMSI PDCCH SCS = 60</w:t>
      </w:r>
      <w:r w:rsidRPr="001F6153">
        <w:rPr>
          <w:rFonts w:eastAsia="Times New Roman"/>
          <w:b/>
          <w:lang w:val="en-US" w:eastAsia="en-US"/>
        </w:rPr>
        <w:t xml:space="preserve"> kHz</w:t>
      </w:r>
      <w:r>
        <w:rPr>
          <w:rFonts w:eastAsia="Times New Roman"/>
          <w:b/>
          <w:lang w:val="en-US" w:eastAsia="en-US"/>
        </w:rPr>
        <w:t>. SSB periodicity = 2</w:t>
      </w:r>
      <w:r w:rsidRPr="001F6153">
        <w:rPr>
          <w:rFonts w:eastAsia="Times New Roman"/>
          <w:b/>
          <w:lang w:val="en-US" w:eastAsia="en-US"/>
        </w:rPr>
        <w:t>0ms</w:t>
      </w:r>
      <w:r>
        <w:rPr>
          <w:rFonts w:eastAsia="Times New Roman"/>
          <w:b/>
          <w:lang w:val="en-US" w:eastAsia="en-US"/>
        </w:rPr>
        <w:t>. RMSI PDCCH overlapping may happen.</w:t>
      </w:r>
    </w:p>
    <w:p w:rsidR="00672532" w:rsidRDefault="00672532" w:rsidP="00393A92">
      <w:pPr>
        <w:pStyle w:val="3GPPNormalText"/>
      </w:pPr>
    </w:p>
    <w:p w:rsidR="00626D15" w:rsidRDefault="00626D15" w:rsidP="00626D15">
      <w:pPr>
        <w:pStyle w:val="3GPPNormalText"/>
        <w:ind w:left="0" w:firstLine="0"/>
      </w:pPr>
      <w:r w:rsidRPr="00626D15">
        <w:t xml:space="preserve">For above scenarios that for some particular RMSI PDCCH monitoring configurations </w:t>
      </w:r>
      <w:r w:rsidR="00341C89">
        <w:t>the</w:t>
      </w:r>
      <w:r w:rsidRPr="00626D15">
        <w:t xml:space="preserve"> RMSI PDCCH </w:t>
      </w:r>
      <w:r>
        <w:t xml:space="preserve">search spaces </w:t>
      </w:r>
      <w:r w:rsidRPr="00626D15">
        <w:t>overlap</w:t>
      </w:r>
      <w:r>
        <w:t xml:space="preserve"> with each other, there may be different </w:t>
      </w:r>
      <w:r w:rsidR="00341C89">
        <w:t xml:space="preserve">approaches on how to deal with them. For example, </w:t>
      </w:r>
    </w:p>
    <w:p w:rsidR="00626D15" w:rsidRPr="00510AA1" w:rsidRDefault="00626D15" w:rsidP="00444306">
      <w:pPr>
        <w:pStyle w:val="3GPPNormalText"/>
        <w:numPr>
          <w:ilvl w:val="0"/>
          <w:numId w:val="41"/>
        </w:numPr>
      </w:pPr>
      <w:r>
        <w:t xml:space="preserve">Option 1: The network </w:t>
      </w:r>
      <w:r w:rsidR="00444306">
        <w:t>is not allowed to u</w:t>
      </w:r>
      <w:r>
        <w:t xml:space="preserve">se the configurations that </w:t>
      </w:r>
      <w:r w:rsidR="00F72ED3">
        <w:t xml:space="preserve">may potentially </w:t>
      </w:r>
      <w:r>
        <w:t xml:space="preserve">result in the overlapping of the RMSI PDCCH search spaces. </w:t>
      </w:r>
      <w:r w:rsidRPr="00510AA1">
        <w:t xml:space="preserve">For example, </w:t>
      </w:r>
      <w:r w:rsidR="00510AA1" w:rsidRPr="00510AA1">
        <w:t xml:space="preserve">the network should not use the </w:t>
      </w:r>
      <w:r w:rsidR="00510AA1" w:rsidRPr="00510AA1">
        <w:rPr>
          <w:rFonts w:eastAsia="Times New Roman"/>
          <w:lang w:val="en-US" w:eastAsia="en-US"/>
        </w:rPr>
        <w:t>SSB periodicity</w:t>
      </w:r>
      <w:r w:rsidR="00341C89">
        <w:rPr>
          <w:rFonts w:eastAsia="Times New Roman"/>
          <w:lang w:val="en-US" w:eastAsia="en-US"/>
        </w:rPr>
        <w:t xml:space="preserve"> &lt;= 20</w:t>
      </w:r>
      <w:r w:rsidR="00510AA1" w:rsidRPr="00510AA1">
        <w:rPr>
          <w:rFonts w:eastAsia="Times New Roman"/>
          <w:lang w:val="en-US" w:eastAsia="en-US"/>
        </w:rPr>
        <w:t xml:space="preserve">ms </w:t>
      </w:r>
      <w:r w:rsidR="00341C89" w:rsidRPr="00341C89">
        <w:rPr>
          <w:rFonts w:eastAsia="Times New Roman"/>
          <w:lang w:val="en-US" w:eastAsia="en-US"/>
        </w:rPr>
        <w:t>Index = 12</w:t>
      </w:r>
      <w:r w:rsidR="00341C89">
        <w:rPr>
          <w:rFonts w:eastAsia="Times New Roman"/>
          <w:lang w:val="en-US" w:eastAsia="en-US"/>
        </w:rPr>
        <w:t xml:space="preserve"> with</w:t>
      </w:r>
      <w:r w:rsidR="00341C89" w:rsidRPr="00341C89">
        <w:rPr>
          <w:rFonts w:eastAsia="Times New Roman"/>
          <w:lang w:val="en-US" w:eastAsia="en-US"/>
        </w:rPr>
        <w:t xml:space="preserve"> RMSI PDCCH SCS = 60 kHz</w:t>
      </w:r>
      <w:r w:rsidR="00341C89">
        <w:rPr>
          <w:rFonts w:eastAsia="Times New Roman"/>
          <w:lang w:val="en-US" w:eastAsia="en-US"/>
        </w:rPr>
        <w:t xml:space="preserve"> that may results in </w:t>
      </w:r>
      <w:r w:rsidR="00510AA1" w:rsidRPr="00510AA1">
        <w:rPr>
          <w:rFonts w:eastAsia="Times New Roman"/>
          <w:lang w:val="en-US" w:eastAsia="en-US"/>
        </w:rPr>
        <w:t>t</w:t>
      </w:r>
      <w:r w:rsidR="00341C89">
        <w:rPr>
          <w:rFonts w:eastAsia="Times New Roman"/>
          <w:lang w:val="en-US" w:eastAsia="en-US"/>
        </w:rPr>
        <w:t>he overlapping shown in Figure 4</w:t>
      </w:r>
      <w:r w:rsidR="00510AA1" w:rsidRPr="00510AA1">
        <w:rPr>
          <w:rFonts w:eastAsia="Times New Roman"/>
          <w:lang w:val="en-US" w:eastAsia="en-US"/>
        </w:rPr>
        <w:t>.</w:t>
      </w:r>
    </w:p>
    <w:p w:rsidR="00626D15" w:rsidRDefault="00626D15" w:rsidP="00444306">
      <w:pPr>
        <w:pStyle w:val="3GPPNormalText"/>
        <w:numPr>
          <w:ilvl w:val="0"/>
          <w:numId w:val="41"/>
        </w:numPr>
        <w:rPr>
          <w:rFonts w:eastAsia="Times New Roman"/>
          <w:lang w:val="en-US" w:eastAsia="en-US"/>
        </w:rPr>
      </w:pPr>
      <w:r>
        <w:t xml:space="preserve">Option 2: </w:t>
      </w:r>
      <w:r w:rsidR="00F72ED3">
        <w:t xml:space="preserve">The network </w:t>
      </w:r>
      <w:r w:rsidR="00444306">
        <w:t>is allowed</w:t>
      </w:r>
      <w:r w:rsidR="00F72ED3">
        <w:t xml:space="preserve"> </w:t>
      </w:r>
      <w:r w:rsidR="00444306">
        <w:t>to</w:t>
      </w:r>
      <w:r w:rsidR="00F72ED3">
        <w:t xml:space="preserve"> use the configurations that may potentially result in the overlapping of the RMSI PDCCH search spaces. However, the network </w:t>
      </w:r>
      <w:r w:rsidR="00284780">
        <w:t xml:space="preserve">should avoid </w:t>
      </w:r>
      <w:r w:rsidR="00F72ED3">
        <w:t>the overlapping of the RMSI PDCCH search spaces in the imple</w:t>
      </w:r>
      <w:r w:rsidR="00284780">
        <w:t>mentation. Again, using Figure 4</w:t>
      </w:r>
      <w:r w:rsidR="00F72ED3">
        <w:t xml:space="preserve"> as an example, the BS </w:t>
      </w:r>
      <w:r w:rsidR="00444306">
        <w:t>needs to</w:t>
      </w:r>
      <w:r w:rsidR="00F72ED3">
        <w:t xml:space="preserve"> exclude the transmission of the SSBs in some candidate SSB positions </w:t>
      </w:r>
      <w:r w:rsidR="00284E75">
        <w:t xml:space="preserve">as shown in Table 4 </w:t>
      </w:r>
      <w:r w:rsidR="00F72ED3">
        <w:t>the overlapping o</w:t>
      </w:r>
      <w:r w:rsidR="00284E75">
        <w:t>f the RMSI PDCCH search spaces can be avoided.</w:t>
      </w:r>
    </w:p>
    <w:p w:rsidR="00FB6D81" w:rsidRDefault="00FB6D81" w:rsidP="00444306">
      <w:pPr>
        <w:pStyle w:val="3GPPNormalText"/>
        <w:numPr>
          <w:ilvl w:val="0"/>
          <w:numId w:val="41"/>
        </w:numPr>
      </w:pPr>
      <w:r>
        <w:t xml:space="preserve">Option 3: </w:t>
      </w:r>
      <w:r w:rsidR="00D7440A">
        <w:t>O</w:t>
      </w:r>
      <w:r>
        <w:t>verlapping of the RMSI PDCCH search spaces</w:t>
      </w:r>
      <w:r w:rsidR="00472207">
        <w:t xml:space="preserve"> associated with different SSBs</w:t>
      </w:r>
      <w:r w:rsidR="00444306">
        <w:t xml:space="preserve"> in the configuration and the implementation</w:t>
      </w:r>
      <w:r w:rsidR="00D7440A">
        <w:t xml:space="preserve"> is allowed</w:t>
      </w:r>
      <w:r>
        <w:t xml:space="preserve">. </w:t>
      </w:r>
      <w:r w:rsidR="00472207">
        <w:t xml:space="preserve">It will be up to the network </w:t>
      </w:r>
      <w:r w:rsidR="00D7440A">
        <w:t xml:space="preserve">to control </w:t>
      </w:r>
      <w:r w:rsidR="00472207">
        <w:t>whe</w:t>
      </w:r>
      <w:r w:rsidR="00444306">
        <w:t xml:space="preserve">n </w:t>
      </w:r>
      <w:r w:rsidR="00472207">
        <w:t>the overlapping</w:t>
      </w:r>
      <w:r w:rsidR="00D7440A">
        <w:t xml:space="preserve"> happens</w:t>
      </w:r>
      <w:r w:rsidR="00472207">
        <w:t xml:space="preserve">. From UE’s perspective, UE assumes there is no overlapping. </w:t>
      </w:r>
      <w:r w:rsidR="00D7440A">
        <w:t xml:space="preserve">This option may have the advantage that </w:t>
      </w:r>
      <w:r w:rsidR="00444306">
        <w:t xml:space="preserve">when </w:t>
      </w:r>
      <w:r w:rsidR="00444306">
        <w:rPr>
          <w:rFonts w:eastAsia="Times New Roman"/>
          <w:lang w:val="en-US" w:eastAsia="en-US"/>
        </w:rPr>
        <w:t xml:space="preserve">digital beamforming is supported for the transmission of the SSB and RMSI PDCCH, </w:t>
      </w:r>
      <w:r w:rsidR="00444306">
        <w:t xml:space="preserve">the RMSI PDCCH search spaces associated with different SSBs in time/frequency resources may be allowed. From UE’s point of view, the </w:t>
      </w:r>
      <w:r w:rsidR="00444306">
        <w:rPr>
          <w:rFonts w:eastAsia="Times New Roman"/>
          <w:lang w:val="en-US" w:eastAsia="en-US"/>
        </w:rPr>
        <w:t xml:space="preserve">RMSI PDCCH search space associated with </w:t>
      </w:r>
      <w:proofErr w:type="gramStart"/>
      <w:r w:rsidR="00444306">
        <w:rPr>
          <w:rFonts w:eastAsia="Times New Roman"/>
          <w:lang w:val="en-US" w:eastAsia="en-US"/>
        </w:rPr>
        <w:t>an</w:t>
      </w:r>
      <w:proofErr w:type="gramEnd"/>
      <w:r w:rsidR="00444306">
        <w:rPr>
          <w:rFonts w:eastAsia="Times New Roman"/>
          <w:lang w:val="en-US" w:eastAsia="en-US"/>
        </w:rPr>
        <w:t xml:space="preserve"> detected SSB is </w:t>
      </w:r>
      <w:r w:rsidR="00D7440A">
        <w:rPr>
          <w:rFonts w:eastAsia="Times New Roman"/>
          <w:lang w:val="en-US" w:eastAsia="en-US"/>
        </w:rPr>
        <w:t xml:space="preserve">still </w:t>
      </w:r>
      <w:proofErr w:type="spellStart"/>
      <w:r w:rsidR="00444306">
        <w:rPr>
          <w:rFonts w:eastAsia="Times New Roman"/>
          <w:lang w:val="en-US" w:eastAsia="en-US"/>
        </w:rPr>
        <w:t>QCLed</w:t>
      </w:r>
      <w:proofErr w:type="spellEnd"/>
      <w:r w:rsidR="00444306">
        <w:rPr>
          <w:rFonts w:eastAsia="Times New Roman"/>
          <w:lang w:val="en-US" w:eastAsia="en-US"/>
        </w:rPr>
        <w:t xml:space="preserve"> with the </w:t>
      </w:r>
      <w:r w:rsidR="007241FE">
        <w:rPr>
          <w:rFonts w:eastAsia="Times New Roman"/>
          <w:lang w:val="en-US" w:eastAsia="en-US"/>
        </w:rPr>
        <w:t xml:space="preserve">detected </w:t>
      </w:r>
      <w:r w:rsidR="00444306">
        <w:rPr>
          <w:rFonts w:eastAsia="Times New Roman"/>
          <w:lang w:val="en-US" w:eastAsia="en-US"/>
        </w:rPr>
        <w:t>SSB</w:t>
      </w:r>
      <w:r w:rsidR="00444306">
        <w:t>.</w:t>
      </w:r>
    </w:p>
    <w:p w:rsidR="00284780" w:rsidRDefault="00284780" w:rsidP="00626D15">
      <w:pPr>
        <w:pStyle w:val="3GPPNormalText"/>
        <w:ind w:left="0" w:firstLine="0"/>
      </w:pPr>
    </w:p>
    <w:p w:rsidR="00284780" w:rsidRDefault="00284E75" w:rsidP="00284780">
      <w:pPr>
        <w:pStyle w:val="Caption"/>
        <w:keepNext/>
      </w:pPr>
      <w:r>
        <w:t>Table 4</w:t>
      </w:r>
      <w:r w:rsidR="00284780">
        <w:t xml:space="preserve"> RMSI PDCCH Monitoring Windows</w:t>
      </w:r>
      <w:r w:rsidR="00522155">
        <w:t xml:space="preserve"> </w:t>
      </w:r>
    </w:p>
    <w:p w:rsidR="00522155" w:rsidRPr="00522155" w:rsidRDefault="00522155" w:rsidP="00522155">
      <w:pPr>
        <w:jc w:val="center"/>
      </w:pPr>
      <w:r w:rsidRPr="00522155">
        <w:t>(</w:t>
      </w:r>
      <w:r w:rsidRPr="00522155">
        <w:rPr>
          <w:rFonts w:eastAsia="Times New Roman"/>
          <w:lang w:val="en-US" w:eastAsia="en-US"/>
        </w:rPr>
        <w:t>Index = 12, RMSI PDCCH SCS = 60 kHz. SSB periodicity = 20ms, no PDCCH search space overlapping)</w:t>
      </w:r>
    </w:p>
    <w:tbl>
      <w:tblPr>
        <w:tblStyle w:val="TableGrid"/>
        <w:tblW w:w="0" w:type="auto"/>
        <w:jc w:val="center"/>
        <w:tblLook w:val="04A0"/>
      </w:tblPr>
      <w:tblGrid>
        <w:gridCol w:w="4193"/>
        <w:gridCol w:w="1408"/>
        <w:gridCol w:w="1408"/>
        <w:gridCol w:w="1408"/>
      </w:tblGrid>
      <w:tr w:rsidR="00284E75" w:rsidTr="003E6113">
        <w:trPr>
          <w:jc w:val="center"/>
        </w:trPr>
        <w:tc>
          <w:tcPr>
            <w:tcW w:w="0" w:type="auto"/>
          </w:tcPr>
          <w:p w:rsidR="00284E75" w:rsidRDefault="00284E75" w:rsidP="003E6113">
            <w:pPr>
              <w:pStyle w:val="3GPPNormalText"/>
              <w:ind w:left="0" w:firstLine="0"/>
            </w:pPr>
            <m:oMathPara>
              <m:oMath>
                <m:r>
                  <w:rPr>
                    <w:rFonts w:ascii="Cambria Math" w:hAnsi="Cambria Math"/>
                  </w:rPr>
                  <w:lastRenderedPageBreak/>
                  <m:t>SS</m:t>
                </m:r>
                <m:sSub>
                  <m:sSubPr>
                    <m:ctrlPr>
                      <w:rPr>
                        <w:rFonts w:ascii="Cambria Math" w:hAnsi="Cambria Math"/>
                        <w:i/>
                      </w:rPr>
                    </m:ctrlPr>
                  </m:sSubPr>
                  <m:e>
                    <m:r>
                      <w:rPr>
                        <w:rFonts w:ascii="Cambria Math" w:hAnsi="Cambria Math"/>
                      </w:rPr>
                      <m:t>B</m:t>
                    </m:r>
                  </m:e>
                  <m:sub>
                    <m:r>
                      <w:rPr>
                        <w:rFonts w:ascii="Cambria Math" w:hAnsi="Cambria Math"/>
                      </w:rPr>
                      <m:t>i</m:t>
                    </m:r>
                  </m:sub>
                </m:sSub>
              </m:oMath>
            </m:oMathPara>
          </w:p>
        </w:tc>
        <w:tc>
          <w:tcPr>
            <w:tcW w:w="0" w:type="auto"/>
          </w:tcPr>
          <w:p w:rsidR="00284E75" w:rsidRDefault="00284E75" w:rsidP="003E6113">
            <w:pPr>
              <w:pStyle w:val="3GPPNormalText"/>
              <w:ind w:left="0" w:firstLine="0"/>
            </w:pPr>
            <w:r>
              <w:t>{0, 2, 4, .., 18}</w:t>
            </w:r>
          </w:p>
        </w:tc>
        <w:tc>
          <w:tcPr>
            <w:tcW w:w="0" w:type="auto"/>
          </w:tcPr>
          <w:p w:rsidR="00284E75" w:rsidRDefault="00284E75" w:rsidP="003E6113">
            <w:pPr>
              <w:pStyle w:val="3GPPNormalText"/>
              <w:ind w:left="0" w:firstLine="0"/>
            </w:pPr>
            <w:r>
              <w:t>{20, 21, .., 39}</w:t>
            </w:r>
          </w:p>
        </w:tc>
        <w:tc>
          <w:tcPr>
            <w:tcW w:w="0" w:type="auto"/>
          </w:tcPr>
          <w:p w:rsidR="00284E75" w:rsidRDefault="00284E75" w:rsidP="003E6113">
            <w:pPr>
              <w:pStyle w:val="3GPPNormalText"/>
              <w:ind w:left="0" w:firstLine="0"/>
            </w:pPr>
            <w:r>
              <w:t>{41, 43, .., 59}</w:t>
            </w:r>
          </w:p>
        </w:tc>
      </w:tr>
      <w:tr w:rsidR="00284E75" w:rsidTr="003E6113">
        <w:trPr>
          <w:jc w:val="center"/>
        </w:trPr>
        <w:tc>
          <w:tcPr>
            <w:tcW w:w="0" w:type="auto"/>
          </w:tcPr>
          <w:p w:rsidR="00284E75" w:rsidRDefault="00284E75" w:rsidP="003E6113">
            <w:pPr>
              <w:pStyle w:val="3GPPNormalText"/>
              <w:ind w:left="0" w:firstLine="0"/>
            </w:pPr>
            <w:r w:rsidRPr="00A876A1">
              <w:rPr>
                <w:rFonts w:eastAsia="Times New Roman"/>
                <w:position w:val="-10"/>
                <w:lang w:eastAsia="en-US"/>
              </w:rPr>
              <w:object w:dxaOrig="2799" w:dyaOrig="340">
                <v:shape id="_x0000_i1128" type="#_x0000_t75" style="width:139.7pt;height:17.75pt" o:ole="">
                  <v:imagedata r:id="rId123" o:title=""/>
                </v:shape>
                <o:OLEObject Type="Embed" ProgID="Equation.3" ShapeID="_x0000_i1128" DrawAspect="Content" ObjectID="_1580031884" r:id="rId128"/>
              </w:object>
            </w:r>
          </w:p>
        </w:tc>
        <w:tc>
          <w:tcPr>
            <w:tcW w:w="0" w:type="auto"/>
          </w:tcPr>
          <w:p w:rsidR="00284E75" w:rsidRDefault="00284E75" w:rsidP="003E6113">
            <w:pPr>
              <w:pStyle w:val="3GPPNormalText"/>
              <w:ind w:left="0" w:firstLine="0"/>
            </w:pPr>
            <w:r>
              <w:t>{0, 4, .., 36}</w:t>
            </w:r>
          </w:p>
        </w:tc>
        <w:tc>
          <w:tcPr>
            <w:tcW w:w="0" w:type="auto"/>
          </w:tcPr>
          <w:p w:rsidR="00284E75" w:rsidRDefault="00284E75" w:rsidP="003E6113">
            <w:pPr>
              <w:pStyle w:val="3GPPNormalText"/>
              <w:ind w:left="0" w:firstLine="0"/>
            </w:pPr>
            <w:r>
              <w:t>{0, 2, .., 38}</w:t>
            </w:r>
          </w:p>
        </w:tc>
        <w:tc>
          <w:tcPr>
            <w:tcW w:w="0" w:type="auto"/>
          </w:tcPr>
          <w:p w:rsidR="00284E75" w:rsidRDefault="00284E75" w:rsidP="003E6113">
            <w:pPr>
              <w:pStyle w:val="3GPPNormalText"/>
              <w:ind w:left="0" w:firstLine="0"/>
            </w:pPr>
            <w:r>
              <w:t>{2, 6, .., 38}</w:t>
            </w:r>
          </w:p>
        </w:tc>
      </w:tr>
      <w:tr w:rsidR="00284E75" w:rsidTr="003E6113">
        <w:trPr>
          <w:jc w:val="center"/>
        </w:trPr>
        <w:tc>
          <w:tcPr>
            <w:tcW w:w="0" w:type="auto"/>
          </w:tcPr>
          <w:p w:rsidR="00284E75" w:rsidRPr="006D56F7" w:rsidRDefault="00284E75" w:rsidP="003E6113">
            <w:pPr>
              <w:pStyle w:val="3GPPNormalText"/>
              <w:ind w:left="0" w:firstLine="0"/>
              <w:rPr>
                <w:rFonts w:eastAsiaTheme="minorEastAsia"/>
                <w:lang w:val="en-US" w:eastAsia="zh-CN"/>
              </w:rPr>
            </w:pPr>
            <w:r w:rsidRPr="00393A92">
              <w:rPr>
                <w:rFonts w:eastAsia="Times New Roman"/>
                <w:position w:val="-10"/>
                <w:lang w:eastAsia="en-US"/>
              </w:rPr>
              <w:object w:dxaOrig="3980" w:dyaOrig="340">
                <v:shape id="_x0000_i1129" type="#_x0000_t75" style="width:198.8pt;height:17.75pt" o:ole="">
                  <v:imagedata r:id="rId125" o:title=""/>
                </v:shape>
                <o:OLEObject Type="Embed" ProgID="Equation.3" ShapeID="_x0000_i1129" DrawAspect="Content" ObjectID="_1580031885" r:id="rId129"/>
              </w:object>
            </w:r>
          </w:p>
        </w:tc>
        <w:tc>
          <w:tcPr>
            <w:tcW w:w="0" w:type="auto"/>
          </w:tcPr>
          <w:p w:rsidR="00284E75" w:rsidRDefault="00284E75" w:rsidP="003E6113">
            <w:pPr>
              <w:pStyle w:val="3GPPNormalText"/>
              <w:ind w:left="0" w:firstLine="0"/>
            </w:pPr>
            <w:r>
              <w:t>0</w:t>
            </w:r>
          </w:p>
        </w:tc>
        <w:tc>
          <w:tcPr>
            <w:tcW w:w="0" w:type="auto"/>
          </w:tcPr>
          <w:p w:rsidR="00284E75" w:rsidRDefault="00284E75" w:rsidP="003E6113">
            <w:pPr>
              <w:pStyle w:val="3GPPNormalText"/>
              <w:ind w:left="0" w:firstLine="0"/>
            </w:pPr>
            <w:r>
              <w:t>1</w:t>
            </w:r>
          </w:p>
        </w:tc>
        <w:tc>
          <w:tcPr>
            <w:tcW w:w="0" w:type="auto"/>
          </w:tcPr>
          <w:p w:rsidR="00284E75" w:rsidRDefault="00284E75" w:rsidP="003E6113">
            <w:pPr>
              <w:pStyle w:val="3GPPNormalText"/>
              <w:ind w:left="0" w:firstLine="0"/>
            </w:pPr>
            <w:r>
              <w:t>0</w:t>
            </w:r>
          </w:p>
        </w:tc>
      </w:tr>
    </w:tbl>
    <w:p w:rsidR="00284780" w:rsidRDefault="00284780" w:rsidP="00626D15">
      <w:pPr>
        <w:pStyle w:val="3GPPNormalText"/>
        <w:ind w:left="0" w:firstLine="0"/>
      </w:pPr>
    </w:p>
    <w:p w:rsidR="00EE3765" w:rsidRDefault="00EE3765" w:rsidP="00626D15">
      <w:pPr>
        <w:pStyle w:val="3GPPNormalText"/>
        <w:ind w:left="0" w:firstLine="0"/>
      </w:pPr>
      <w:r>
        <w:t xml:space="preserve">In our view, Option 3 is reasonable option. </w:t>
      </w:r>
    </w:p>
    <w:p w:rsidR="006B13B3" w:rsidRPr="005F03FB" w:rsidRDefault="006B13B3" w:rsidP="006B13B3">
      <w:pPr>
        <w:pStyle w:val="3GPPNormalText"/>
        <w:ind w:left="0" w:firstLine="0"/>
        <w:rPr>
          <w:b/>
          <w:i/>
        </w:rPr>
      </w:pPr>
      <w:r w:rsidRPr="005F03FB">
        <w:rPr>
          <w:b/>
          <w:i/>
        </w:rPr>
        <w:t xml:space="preserve">Proposal 1: </w:t>
      </w:r>
      <w:r w:rsidR="008A07D0" w:rsidRPr="008A07D0">
        <w:rPr>
          <w:b/>
          <w:i/>
        </w:rPr>
        <w:t>For the SS/PBCH block and CORESET multiplexing pattern 1</w:t>
      </w:r>
      <w:r>
        <w:rPr>
          <w:b/>
          <w:i/>
        </w:rPr>
        <w:t>, existing configurations with potential o</w:t>
      </w:r>
      <w:r w:rsidRPr="005F03FB">
        <w:rPr>
          <w:b/>
          <w:i/>
        </w:rPr>
        <w:t xml:space="preserve">verlapping of the RMSI PDCCH search spaces associated with different SSBs </w:t>
      </w:r>
      <w:r w:rsidR="002E2F66">
        <w:rPr>
          <w:b/>
          <w:i/>
        </w:rPr>
        <w:t>can be kept</w:t>
      </w:r>
      <w:r>
        <w:rPr>
          <w:b/>
          <w:i/>
        </w:rPr>
        <w:t>.</w:t>
      </w:r>
      <w:r w:rsidRPr="005F03FB">
        <w:rPr>
          <w:b/>
          <w:i/>
        </w:rPr>
        <w:t xml:space="preserve"> It will be up to the network </w:t>
      </w:r>
      <w:r>
        <w:rPr>
          <w:b/>
          <w:i/>
        </w:rPr>
        <w:t xml:space="preserve">to decide which configurations are used and whether </w:t>
      </w:r>
      <w:r w:rsidRPr="005F03FB">
        <w:rPr>
          <w:b/>
          <w:i/>
        </w:rPr>
        <w:t>the overlapping is allowed</w:t>
      </w:r>
      <w:r>
        <w:rPr>
          <w:b/>
          <w:i/>
        </w:rPr>
        <w:t xml:space="preserve"> in </w:t>
      </w:r>
      <w:r w:rsidR="00951437">
        <w:rPr>
          <w:b/>
          <w:i/>
        </w:rPr>
        <w:t xml:space="preserve">the </w:t>
      </w:r>
      <w:r>
        <w:rPr>
          <w:b/>
          <w:i/>
        </w:rPr>
        <w:t>implementation</w:t>
      </w:r>
      <w:r w:rsidRPr="005F03FB">
        <w:rPr>
          <w:b/>
          <w:i/>
        </w:rPr>
        <w:t>. From UE’s perspective, UE a</w:t>
      </w:r>
      <w:r>
        <w:rPr>
          <w:b/>
          <w:i/>
        </w:rPr>
        <w:t>ssumes there is no overlapping.</w:t>
      </w:r>
    </w:p>
    <w:p w:rsidR="00EC6831" w:rsidRPr="00EC6831" w:rsidRDefault="00EC6831" w:rsidP="00EC6831">
      <w:pPr>
        <w:pStyle w:val="3GPPHeading1"/>
      </w:pPr>
      <w:r w:rsidRPr="00EC6831">
        <w:t>Collision between RMS</w:t>
      </w:r>
      <w:r>
        <w:t>I CORESET and the SSB: Pattern 2</w:t>
      </w:r>
    </w:p>
    <w:p w:rsidR="00AE409D" w:rsidRPr="00AE409D" w:rsidRDefault="00AE409D" w:rsidP="00AE409D">
      <w:pPr>
        <w:rPr>
          <w:rFonts w:eastAsia="Times New Roman"/>
          <w:lang w:eastAsia="en-US"/>
        </w:rPr>
      </w:pPr>
      <w:r w:rsidRPr="00AE409D">
        <w:rPr>
          <w:rFonts w:eastAsia="Times New Roman"/>
          <w:lang w:eastAsia="en-US"/>
        </w:rPr>
        <w:t>For the SS/PBCH block and control resource set multiplexing pattern</w:t>
      </w:r>
      <w:r w:rsidR="0016659A">
        <w:rPr>
          <w:rFonts w:eastAsia="Times New Roman"/>
          <w:lang w:eastAsia="en-US"/>
        </w:rPr>
        <w:t xml:space="preserve"> 2</w:t>
      </w:r>
      <w:r w:rsidRPr="00AE409D">
        <w:rPr>
          <w:rFonts w:eastAsia="Times New Roman"/>
          <w:lang w:eastAsia="en-US"/>
        </w:rPr>
        <w:t xml:space="preserve">, a UE monitors PDCCH in the Type0-PDCCH common search space over one slot with Type0-PDCCH common search space periodicity equal to the periodicity of SS/PBCH block. For a SS/PBCH block with </w:t>
      </w:r>
      <w:proofErr w:type="gramStart"/>
      <w:r w:rsidRPr="00AE409D">
        <w:rPr>
          <w:rFonts w:eastAsia="Times New Roman"/>
          <w:lang w:eastAsia="en-US"/>
        </w:rPr>
        <w:t xml:space="preserve">index </w:t>
      </w:r>
      <w:proofErr w:type="gramEnd"/>
      <w:r w:rsidRPr="00AE409D">
        <w:rPr>
          <w:rFonts w:eastAsia="Times New Roman"/>
          <w:position w:val="-6"/>
          <w:lang w:eastAsia="en-US"/>
        </w:rPr>
        <w:object w:dxaOrig="139" w:dyaOrig="240">
          <v:shape id="_x0000_i1095" type="#_x0000_t75" style="width:7pt;height:12.35pt" o:ole="">
            <v:imagedata r:id="rId53" o:title=""/>
          </v:shape>
          <o:OLEObject Type="Embed" ProgID="Equation.3" ShapeID="_x0000_i1095" DrawAspect="Content" ObjectID="_1580031886" r:id="rId130"/>
        </w:object>
      </w:r>
      <w:r w:rsidRPr="00AE409D">
        <w:rPr>
          <w:rFonts w:eastAsia="Times New Roman"/>
          <w:lang w:eastAsia="en-US"/>
        </w:rPr>
        <w:t xml:space="preserve">, the UE determines the slot index </w:t>
      </w:r>
      <w:r w:rsidRPr="00AE409D">
        <w:rPr>
          <w:rFonts w:eastAsia="Times New Roman"/>
          <w:position w:val="-12"/>
          <w:lang w:eastAsia="en-US"/>
        </w:rPr>
        <w:object w:dxaOrig="279" w:dyaOrig="360">
          <v:shape id="_x0000_i1096" type="#_x0000_t75" style="width:11.8pt;height:15.05pt" o:ole="">
            <v:imagedata r:id="rId131" o:title=""/>
          </v:shape>
          <o:OLEObject Type="Embed" ProgID="Equation.DSMT4" ShapeID="_x0000_i1096" DrawAspect="Content" ObjectID="_1580031887" r:id="rId132"/>
        </w:object>
      </w:r>
      <w:r w:rsidRPr="00AE409D">
        <w:rPr>
          <w:rFonts w:eastAsia="Times New Roman"/>
          <w:lang w:eastAsia="en-US"/>
        </w:rPr>
        <w:t xml:space="preserve"> and </w:t>
      </w:r>
      <w:r w:rsidRPr="00AE409D">
        <w:rPr>
          <w:rFonts w:eastAsia="Times New Roman"/>
          <w:position w:val="-10"/>
          <w:lang w:eastAsia="en-US"/>
        </w:rPr>
        <w:object w:dxaOrig="540" w:dyaOrig="300">
          <v:shape id="_x0000_i1097" type="#_x0000_t75" style="width:26.85pt;height:15.05pt" o:ole="">
            <v:imagedata r:id="rId43" o:title=""/>
          </v:shape>
          <o:OLEObject Type="Embed" ProgID="Equation.3" ShapeID="_x0000_i1097" DrawAspect="Content" ObjectID="_1580031888" r:id="rId133"/>
        </w:object>
      </w:r>
      <w:r w:rsidRPr="00AE409D">
        <w:rPr>
          <w:rFonts w:eastAsia="Times New Roman"/>
          <w:lang w:eastAsia="en-US"/>
        </w:rPr>
        <w:t xml:space="preserve"> based on parameter provid</w:t>
      </w:r>
      <w:r w:rsidR="0016659A">
        <w:rPr>
          <w:rFonts w:eastAsia="Times New Roman"/>
          <w:lang w:eastAsia="en-US"/>
        </w:rPr>
        <w:t>ed by Tables 13-13 through 13-14</w:t>
      </w:r>
      <w:r w:rsidR="005E0501">
        <w:rPr>
          <w:rFonts w:eastAsia="Times New Roman"/>
          <w:lang w:eastAsia="en-US"/>
        </w:rPr>
        <w:t xml:space="preserve"> [3]</w:t>
      </w:r>
      <w:r w:rsidRPr="00AE409D">
        <w:rPr>
          <w:rFonts w:eastAsia="Times New Roman"/>
          <w:lang w:eastAsia="en-US"/>
        </w:rPr>
        <w:t>.</w:t>
      </w:r>
    </w:p>
    <w:p w:rsidR="008D79F6" w:rsidRPr="008D79F6" w:rsidRDefault="008D79F6" w:rsidP="008D79F6">
      <w:pPr>
        <w:jc w:val="center"/>
        <w:rPr>
          <w:rFonts w:ascii="Arial" w:eastAsia="Times New Roman" w:hAnsi="Arial" w:cs="Arial"/>
          <w:b/>
          <w:lang w:eastAsia="en-US"/>
        </w:rPr>
      </w:pPr>
      <w:r w:rsidRPr="008D79F6">
        <w:rPr>
          <w:rFonts w:ascii="Arial" w:eastAsia="Times New Roman" w:hAnsi="Arial" w:cs="Arial"/>
          <w:b/>
          <w:lang w:eastAsia="en-US"/>
        </w:rPr>
        <w:t xml:space="preserve">Table 13-13: PDCCH monitoring occasions for Type0-PDCCH common search space - SS/PBCH block and control resource set multiplexing pattern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39"/>
        <w:gridCol w:w="3808"/>
      </w:tblGrid>
      <w:tr w:rsidR="008D79F6" w:rsidRPr="008D79F6" w:rsidTr="0016659A">
        <w:trPr>
          <w:cantSplit/>
        </w:trPr>
        <w:tc>
          <w:tcPr>
            <w:tcW w:w="810" w:type="dxa"/>
            <w:tcBorders>
              <w:bottom w:val="double" w:sz="4" w:space="0" w:color="auto"/>
              <w:right w:val="double" w:sz="4" w:space="0" w:color="auto"/>
            </w:tcBorders>
            <w:shd w:val="clear" w:color="auto" w:fill="E0E0E0"/>
            <w:vAlign w:val="center"/>
          </w:tcPr>
          <w:p w:rsidR="008D79F6" w:rsidRPr="008D79F6" w:rsidRDefault="008D79F6" w:rsidP="008D79F6">
            <w:pPr>
              <w:keepNext/>
              <w:keepLines/>
              <w:spacing w:after="0"/>
              <w:jc w:val="center"/>
              <w:rPr>
                <w:rFonts w:ascii="Arial" w:eastAsia="Times New Roman" w:hAnsi="Arial"/>
                <w:b/>
                <w:bCs/>
                <w:sz w:val="18"/>
                <w:lang w:val="en-US" w:eastAsia="en-US"/>
              </w:rPr>
            </w:pPr>
            <w:r w:rsidRPr="008D79F6">
              <w:rPr>
                <w:rFonts w:ascii="Arial" w:eastAsia="Times New Roman" w:hAnsi="Arial"/>
                <w:b/>
                <w:bCs/>
                <w:sz w:val="18"/>
                <w:lang w:val="en-US" w:eastAsia="en-US"/>
              </w:rPr>
              <w:t>Index</w:t>
            </w:r>
          </w:p>
        </w:tc>
        <w:tc>
          <w:tcPr>
            <w:tcW w:w="5039" w:type="dxa"/>
            <w:tcBorders>
              <w:left w:val="double" w:sz="4" w:space="0" w:color="auto"/>
              <w:bottom w:val="double" w:sz="4" w:space="0" w:color="auto"/>
            </w:tcBorders>
            <w:shd w:val="clear" w:color="auto" w:fill="E0E0E0"/>
            <w:vAlign w:val="center"/>
          </w:tcPr>
          <w:p w:rsidR="008D79F6" w:rsidRPr="008D79F6" w:rsidRDefault="008D79F6" w:rsidP="008D79F6">
            <w:pPr>
              <w:keepNext/>
              <w:keepLines/>
              <w:spacing w:after="0"/>
              <w:jc w:val="center"/>
              <w:rPr>
                <w:rFonts w:ascii="Arial" w:eastAsia="Times New Roman" w:hAnsi="Arial"/>
                <w:b/>
                <w:bCs/>
                <w:sz w:val="18"/>
                <w:lang w:val="en-US" w:eastAsia="en-US"/>
              </w:rPr>
            </w:pPr>
            <w:r w:rsidRPr="008D79F6">
              <w:rPr>
                <w:rFonts w:ascii="Arial" w:eastAsia="Times New Roman" w:hAnsi="Arial"/>
                <w:b/>
                <w:sz w:val="18"/>
                <w:lang w:eastAsia="en-US"/>
              </w:rPr>
              <w:t>PDCCH monitoring occasions</w:t>
            </w:r>
            <w:r w:rsidRPr="008D79F6">
              <w:rPr>
                <w:rFonts w:ascii="Arial" w:eastAsia="Times New Roman" w:hAnsi="Arial" w:cs="Arial"/>
                <w:b/>
                <w:sz w:val="18"/>
                <w:lang w:eastAsia="en-US"/>
              </w:rPr>
              <w:t xml:space="preserve"> (SFN and slot number)</w:t>
            </w:r>
          </w:p>
        </w:tc>
        <w:tc>
          <w:tcPr>
            <w:tcW w:w="3808" w:type="dxa"/>
            <w:tcBorders>
              <w:bottom w:val="double" w:sz="4" w:space="0" w:color="auto"/>
            </w:tcBorders>
            <w:shd w:val="clear" w:color="auto" w:fill="E0E0E0"/>
            <w:vAlign w:val="center"/>
          </w:tcPr>
          <w:p w:rsidR="008D79F6" w:rsidRPr="008D79F6" w:rsidRDefault="008D79F6" w:rsidP="008D79F6">
            <w:pPr>
              <w:spacing w:after="0"/>
              <w:jc w:val="center"/>
              <w:textAlignment w:val="bottom"/>
              <w:rPr>
                <w:rFonts w:ascii="Arial" w:eastAsia="Times New Roman" w:hAnsi="Arial" w:cs="Arial"/>
                <w:b/>
                <w:sz w:val="18"/>
                <w:lang w:eastAsia="en-US"/>
              </w:rPr>
            </w:pPr>
            <w:r w:rsidRPr="008D79F6">
              <w:rPr>
                <w:rFonts w:ascii="Arial" w:eastAsia="Times New Roman" w:hAnsi="Arial" w:cs="Arial"/>
                <w:b/>
                <w:sz w:val="18"/>
                <w:lang w:eastAsia="en-US"/>
              </w:rPr>
              <w:t>First symbol index</w:t>
            </w:r>
          </w:p>
          <w:p w:rsidR="008D79F6" w:rsidRPr="008D79F6" w:rsidRDefault="008D79F6" w:rsidP="008D79F6">
            <w:pPr>
              <w:spacing w:after="0"/>
              <w:jc w:val="center"/>
              <w:textAlignment w:val="bottom"/>
              <w:rPr>
                <w:rFonts w:ascii="Arial" w:eastAsia="Times New Roman" w:hAnsi="Arial" w:cs="Arial"/>
                <w:b/>
                <w:sz w:val="18"/>
                <w:szCs w:val="18"/>
                <w:lang w:eastAsia="en-US"/>
              </w:rPr>
            </w:pPr>
            <w:r w:rsidRPr="008D79F6">
              <w:rPr>
                <w:rFonts w:ascii="Arial" w:eastAsia="Times New Roman" w:hAnsi="Arial" w:cs="Arial"/>
                <w:b/>
                <w:sz w:val="18"/>
                <w:lang w:eastAsia="en-US"/>
              </w:rPr>
              <w:t>(</w:t>
            </w:r>
            <w:r w:rsidRPr="008D79F6">
              <w:rPr>
                <w:rFonts w:ascii="Arial" w:eastAsia="Times New Roman" w:hAnsi="Arial" w:cs="Arial"/>
                <w:b/>
                <w:i/>
                <w:sz w:val="18"/>
                <w:lang w:eastAsia="en-US"/>
              </w:rPr>
              <w:t>k</w:t>
            </w:r>
            <w:r w:rsidRPr="008D79F6">
              <w:rPr>
                <w:rFonts w:ascii="Arial" w:eastAsia="Times New Roman" w:hAnsi="Arial" w:cs="Arial"/>
                <w:b/>
                <w:sz w:val="18"/>
                <w:lang w:eastAsia="en-US"/>
              </w:rPr>
              <w:t xml:space="preserve"> = 0, 1, … 15)</w:t>
            </w:r>
          </w:p>
        </w:tc>
      </w:tr>
      <w:tr w:rsidR="008D79F6" w:rsidRPr="008D79F6" w:rsidTr="0016659A">
        <w:trPr>
          <w:cantSplit/>
          <w:trHeight w:val="594"/>
        </w:trPr>
        <w:tc>
          <w:tcPr>
            <w:tcW w:w="810" w:type="dxa"/>
            <w:tcBorders>
              <w:top w:val="double" w:sz="4" w:space="0" w:color="auto"/>
              <w:right w:val="double" w:sz="4" w:space="0" w:color="auto"/>
            </w:tcBorders>
            <w:shd w:val="clear" w:color="auto" w:fill="auto"/>
            <w:vAlign w:val="center"/>
          </w:tcPr>
          <w:p w:rsidR="008D79F6" w:rsidRPr="008D79F6" w:rsidRDefault="008D79F6" w:rsidP="008D79F6">
            <w:pPr>
              <w:keepNext/>
              <w:keepLines/>
              <w:spacing w:after="0"/>
              <w:jc w:val="center"/>
              <w:rPr>
                <w:rFonts w:ascii="Arial" w:eastAsia="Times New Roman" w:hAnsi="Arial"/>
                <w:sz w:val="18"/>
                <w:lang w:val="en-US" w:eastAsia="en-US"/>
              </w:rPr>
            </w:pPr>
            <w:r w:rsidRPr="008D79F6">
              <w:rPr>
                <w:rFonts w:ascii="Arial" w:eastAsia="Times New Roman" w:hAnsi="Arial"/>
                <w:sz w:val="18"/>
                <w:lang w:val="en-US" w:eastAsia="en-US"/>
              </w:rPr>
              <w:t>0</w:t>
            </w:r>
          </w:p>
        </w:tc>
        <w:tc>
          <w:tcPr>
            <w:tcW w:w="5039" w:type="dxa"/>
            <w:tcBorders>
              <w:top w:val="double" w:sz="4" w:space="0" w:color="auto"/>
              <w:left w:val="double" w:sz="4" w:space="0" w:color="auto"/>
            </w:tcBorders>
            <w:vAlign w:val="center"/>
          </w:tcPr>
          <w:p w:rsidR="008D79F6" w:rsidRPr="008D79F6" w:rsidRDefault="008D79F6" w:rsidP="008D79F6">
            <w:pPr>
              <w:spacing w:after="0"/>
              <w:jc w:val="center"/>
              <w:textAlignment w:val="bottom"/>
              <w:rPr>
                <w:rFonts w:eastAsia="Times New Roman"/>
                <w:lang w:eastAsia="en-US"/>
              </w:rPr>
            </w:pPr>
            <w:r w:rsidRPr="008D79F6">
              <w:rPr>
                <w:rFonts w:eastAsia="Times New Roman"/>
                <w:position w:val="-12"/>
                <w:szCs w:val="24"/>
                <w:lang w:eastAsia="en-US"/>
              </w:rPr>
              <w:object w:dxaOrig="1420" w:dyaOrig="320">
                <v:shape id="_x0000_i1098" type="#_x0000_t75" style="width:70.95pt;height:16.1pt" o:ole="">
                  <v:imagedata r:id="rId134" o:title=""/>
                </v:shape>
                <o:OLEObject Type="Embed" ProgID="Equation.3" ShapeID="_x0000_i1098" DrawAspect="Content" ObjectID="_1580031889" r:id="rId135"/>
              </w:object>
            </w:r>
          </w:p>
          <w:p w:rsidR="008D79F6" w:rsidRPr="008D79F6" w:rsidRDefault="008D79F6" w:rsidP="008D79F6">
            <w:pPr>
              <w:spacing w:after="0"/>
              <w:jc w:val="center"/>
              <w:textAlignment w:val="bottom"/>
              <w:rPr>
                <w:rFonts w:ascii="Arial" w:eastAsia="Times New Roman" w:hAnsi="Arial" w:cs="Arial"/>
                <w:sz w:val="18"/>
                <w:szCs w:val="18"/>
                <w:lang w:eastAsia="en-US"/>
              </w:rPr>
            </w:pPr>
            <w:r w:rsidRPr="008D79F6">
              <w:rPr>
                <w:rFonts w:eastAsia="Times New Roman"/>
                <w:position w:val="-12"/>
                <w:szCs w:val="24"/>
                <w:lang w:eastAsia="en-US"/>
              </w:rPr>
              <w:object w:dxaOrig="880" w:dyaOrig="320">
                <v:shape id="_x0000_i1099" type="#_x0000_t75" style="width:44.05pt;height:16.1pt" o:ole="">
                  <v:imagedata r:id="rId136" o:title=""/>
                </v:shape>
                <o:OLEObject Type="Embed" ProgID="Equation.3" ShapeID="_x0000_i1099" DrawAspect="Content" ObjectID="_1580031890" r:id="rId137"/>
              </w:object>
            </w:r>
            <w:r w:rsidRPr="008D79F6">
              <w:rPr>
                <w:rFonts w:eastAsia="Times New Roman"/>
                <w:lang w:eastAsia="en-US"/>
              </w:rPr>
              <w:t xml:space="preserve"> </w:t>
            </w:r>
          </w:p>
        </w:tc>
        <w:tc>
          <w:tcPr>
            <w:tcW w:w="3808" w:type="dxa"/>
            <w:tcBorders>
              <w:top w:val="double" w:sz="4" w:space="0" w:color="auto"/>
            </w:tcBorders>
            <w:vAlign w:val="center"/>
          </w:tcPr>
          <w:p w:rsidR="008D79F6" w:rsidRPr="008D79F6" w:rsidRDefault="008D79F6" w:rsidP="008D79F6">
            <w:pPr>
              <w:spacing w:after="120"/>
              <w:jc w:val="center"/>
              <w:textAlignment w:val="bottom"/>
              <w:rPr>
                <w:rFonts w:ascii="Arial" w:eastAsia="Times New Roman" w:hAnsi="Arial" w:cs="Arial"/>
                <w:sz w:val="18"/>
                <w:szCs w:val="18"/>
                <w:lang w:eastAsia="en-US"/>
              </w:rPr>
            </w:pPr>
            <w:r w:rsidRPr="008D79F6">
              <w:rPr>
                <w:rFonts w:ascii="Arial" w:eastAsia="Times New Roman" w:hAnsi="Arial" w:cs="Arial"/>
                <w:sz w:val="18"/>
                <w:lang w:eastAsia="en-US"/>
              </w:rPr>
              <w:t>0, 1, 6, 7 for</w:t>
            </w:r>
          </w:p>
          <w:p w:rsidR="008D79F6" w:rsidRPr="008D79F6" w:rsidRDefault="008D79F6" w:rsidP="008D79F6">
            <w:pPr>
              <w:spacing w:after="0"/>
              <w:jc w:val="center"/>
              <w:textAlignment w:val="bottom"/>
              <w:rPr>
                <w:rFonts w:ascii="Arial" w:eastAsia="Times New Roman" w:hAnsi="Arial" w:cs="Arial"/>
                <w:sz w:val="18"/>
                <w:szCs w:val="18"/>
                <w:lang w:eastAsia="en-US"/>
              </w:rPr>
            </w:pPr>
            <w:r w:rsidRPr="008D79F6">
              <w:rPr>
                <w:rFonts w:eastAsia="Times New Roman"/>
                <w:position w:val="-6"/>
                <w:lang w:eastAsia="en-US"/>
              </w:rPr>
              <w:object w:dxaOrig="540" w:dyaOrig="260">
                <v:shape id="_x0000_i1100" type="#_x0000_t75" style="width:26.85pt;height:12.9pt" o:ole="">
                  <v:imagedata r:id="rId138" o:title=""/>
                </v:shape>
                <o:OLEObject Type="Embed" ProgID="Equation.3" ShapeID="_x0000_i1100" DrawAspect="Content" ObjectID="_1580031891" r:id="rId139"/>
              </w:object>
            </w:r>
            <w:r w:rsidRPr="008D79F6">
              <w:rPr>
                <w:rFonts w:ascii="Arial" w:eastAsia="Times New Roman" w:hAnsi="Arial" w:cs="Arial"/>
                <w:sz w:val="18"/>
                <w:lang w:eastAsia="en-US"/>
              </w:rPr>
              <w:t xml:space="preserve">, </w:t>
            </w:r>
            <w:r w:rsidRPr="008D79F6">
              <w:rPr>
                <w:rFonts w:eastAsia="Times New Roman"/>
                <w:position w:val="-6"/>
                <w:lang w:eastAsia="en-US"/>
              </w:rPr>
              <w:object w:dxaOrig="800" w:dyaOrig="260">
                <v:shape id="_x0000_i1101" type="#_x0000_t75" style="width:39.75pt;height:12.9pt" o:ole="">
                  <v:imagedata r:id="rId140" o:title=""/>
                </v:shape>
                <o:OLEObject Type="Embed" ProgID="Equation.3" ShapeID="_x0000_i1101" DrawAspect="Content" ObjectID="_1580031892" r:id="rId141"/>
              </w:object>
            </w:r>
            <w:r w:rsidRPr="008D79F6">
              <w:rPr>
                <w:rFonts w:ascii="Arial" w:eastAsia="Times New Roman" w:hAnsi="Arial" w:cs="Arial"/>
                <w:sz w:val="18"/>
                <w:lang w:eastAsia="en-US"/>
              </w:rPr>
              <w:t xml:space="preserve">, </w:t>
            </w:r>
            <w:r w:rsidRPr="008D79F6">
              <w:rPr>
                <w:rFonts w:eastAsia="Times New Roman"/>
                <w:position w:val="-6"/>
                <w:lang w:eastAsia="en-US"/>
              </w:rPr>
              <w:object w:dxaOrig="840" w:dyaOrig="260">
                <v:shape id="_x0000_i1102" type="#_x0000_t75" style="width:41.9pt;height:12.9pt" o:ole="">
                  <v:imagedata r:id="rId142" o:title=""/>
                </v:shape>
                <o:OLEObject Type="Embed" ProgID="Equation.3" ShapeID="_x0000_i1102" DrawAspect="Content" ObjectID="_1580031893" r:id="rId143"/>
              </w:object>
            </w:r>
            <w:r w:rsidRPr="008D79F6">
              <w:rPr>
                <w:rFonts w:ascii="Arial" w:eastAsia="Times New Roman" w:hAnsi="Arial" w:cs="Arial"/>
                <w:sz w:val="18"/>
                <w:lang w:eastAsia="en-US"/>
              </w:rPr>
              <w:t xml:space="preserve">, </w:t>
            </w:r>
            <w:r w:rsidRPr="008D79F6">
              <w:rPr>
                <w:rFonts w:eastAsia="Times New Roman"/>
                <w:position w:val="-6"/>
                <w:lang w:eastAsia="en-US"/>
              </w:rPr>
              <w:object w:dxaOrig="820" w:dyaOrig="260">
                <v:shape id="_x0000_i1103" type="#_x0000_t75" style="width:40.85pt;height:12.9pt" o:ole="">
                  <v:imagedata r:id="rId144" o:title=""/>
                </v:shape>
                <o:OLEObject Type="Embed" ProgID="Equation.3" ShapeID="_x0000_i1103" DrawAspect="Content" ObjectID="_1580031894" r:id="rId145"/>
              </w:object>
            </w:r>
          </w:p>
        </w:tc>
      </w:tr>
    </w:tbl>
    <w:p w:rsidR="008D79F6" w:rsidRPr="008D79F6" w:rsidRDefault="008D79F6" w:rsidP="008D79F6">
      <w:pPr>
        <w:rPr>
          <w:rFonts w:eastAsia="Times New Roman"/>
          <w:sz w:val="16"/>
          <w:szCs w:val="16"/>
          <w:lang w:eastAsia="en-US"/>
        </w:rPr>
      </w:pPr>
    </w:p>
    <w:p w:rsidR="008D79F6" w:rsidRPr="008D79F6" w:rsidRDefault="008D79F6" w:rsidP="008D79F6">
      <w:pPr>
        <w:jc w:val="center"/>
        <w:rPr>
          <w:rFonts w:ascii="Arial" w:eastAsia="Times New Roman" w:hAnsi="Arial" w:cs="Arial"/>
          <w:b/>
          <w:lang w:eastAsia="en-US"/>
        </w:rPr>
      </w:pPr>
      <w:r w:rsidRPr="008D79F6">
        <w:rPr>
          <w:rFonts w:ascii="Arial" w:eastAsia="Times New Roman" w:hAnsi="Arial" w:cs="Arial"/>
          <w:b/>
          <w:lang w:eastAsia="en-US"/>
        </w:rPr>
        <w:t xml:space="preserve">Table 13-14: PDCCH monitoring occasions for Type0-PDCCH common search space - SS/PBCH block and control resource set multiplexing pattern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3060"/>
        <w:gridCol w:w="5788"/>
      </w:tblGrid>
      <w:tr w:rsidR="008D79F6" w:rsidRPr="008D79F6" w:rsidTr="0016659A">
        <w:trPr>
          <w:cantSplit/>
        </w:trPr>
        <w:tc>
          <w:tcPr>
            <w:tcW w:w="809" w:type="dxa"/>
            <w:tcBorders>
              <w:bottom w:val="double" w:sz="4" w:space="0" w:color="auto"/>
              <w:right w:val="double" w:sz="4" w:space="0" w:color="auto"/>
            </w:tcBorders>
            <w:shd w:val="clear" w:color="auto" w:fill="E0E0E0"/>
            <w:vAlign w:val="center"/>
          </w:tcPr>
          <w:p w:rsidR="008D79F6" w:rsidRPr="008D79F6" w:rsidRDefault="008D79F6" w:rsidP="008D79F6">
            <w:pPr>
              <w:keepNext/>
              <w:keepLines/>
              <w:spacing w:after="0"/>
              <w:jc w:val="center"/>
              <w:rPr>
                <w:rFonts w:ascii="Arial" w:eastAsia="Times New Roman" w:hAnsi="Arial"/>
                <w:b/>
                <w:bCs/>
                <w:sz w:val="18"/>
                <w:lang w:val="en-US" w:eastAsia="en-US"/>
              </w:rPr>
            </w:pPr>
            <w:r w:rsidRPr="008D79F6">
              <w:rPr>
                <w:rFonts w:ascii="Arial" w:eastAsia="Times New Roman" w:hAnsi="Arial"/>
                <w:b/>
                <w:bCs/>
                <w:sz w:val="18"/>
                <w:lang w:val="en-US" w:eastAsia="en-US"/>
              </w:rPr>
              <w:t>Index</w:t>
            </w:r>
          </w:p>
        </w:tc>
        <w:tc>
          <w:tcPr>
            <w:tcW w:w="3060" w:type="dxa"/>
            <w:tcBorders>
              <w:left w:val="double" w:sz="4" w:space="0" w:color="auto"/>
              <w:bottom w:val="double" w:sz="4" w:space="0" w:color="auto"/>
            </w:tcBorders>
            <w:shd w:val="clear" w:color="auto" w:fill="E0E0E0"/>
            <w:vAlign w:val="center"/>
          </w:tcPr>
          <w:p w:rsidR="008D79F6" w:rsidRPr="008D79F6" w:rsidRDefault="008D79F6" w:rsidP="008D79F6">
            <w:pPr>
              <w:keepNext/>
              <w:keepLines/>
              <w:spacing w:after="0"/>
              <w:jc w:val="center"/>
              <w:rPr>
                <w:rFonts w:ascii="Arial" w:eastAsia="Times New Roman" w:hAnsi="Arial"/>
                <w:b/>
                <w:bCs/>
                <w:sz w:val="18"/>
                <w:lang w:val="en-US" w:eastAsia="en-US"/>
              </w:rPr>
            </w:pPr>
            <w:r w:rsidRPr="008D79F6">
              <w:rPr>
                <w:rFonts w:ascii="Arial" w:eastAsia="Times New Roman" w:hAnsi="Arial"/>
                <w:b/>
                <w:sz w:val="18"/>
                <w:lang w:eastAsia="en-US"/>
              </w:rPr>
              <w:t>PDCCH monitoring occasions</w:t>
            </w:r>
            <w:r w:rsidRPr="008D79F6">
              <w:rPr>
                <w:rFonts w:ascii="Arial" w:eastAsia="Times New Roman" w:hAnsi="Arial" w:cs="Arial"/>
                <w:b/>
                <w:sz w:val="18"/>
                <w:lang w:eastAsia="en-US"/>
              </w:rPr>
              <w:t xml:space="preserve"> (SFN and slot number)</w:t>
            </w:r>
          </w:p>
        </w:tc>
        <w:tc>
          <w:tcPr>
            <w:tcW w:w="5788" w:type="dxa"/>
            <w:tcBorders>
              <w:bottom w:val="double" w:sz="4" w:space="0" w:color="auto"/>
            </w:tcBorders>
            <w:shd w:val="clear" w:color="auto" w:fill="E0E0E0"/>
            <w:vAlign w:val="center"/>
          </w:tcPr>
          <w:p w:rsidR="008D79F6" w:rsidRPr="008D79F6" w:rsidRDefault="008D79F6" w:rsidP="008D79F6">
            <w:pPr>
              <w:spacing w:after="0"/>
              <w:jc w:val="center"/>
              <w:textAlignment w:val="bottom"/>
              <w:rPr>
                <w:rFonts w:ascii="Arial" w:eastAsia="Times New Roman" w:hAnsi="Arial" w:cs="Arial"/>
                <w:b/>
                <w:sz w:val="18"/>
                <w:lang w:eastAsia="en-US"/>
              </w:rPr>
            </w:pPr>
            <w:r w:rsidRPr="008D79F6">
              <w:rPr>
                <w:rFonts w:ascii="Arial" w:eastAsia="Times New Roman" w:hAnsi="Arial" w:cs="Arial"/>
                <w:b/>
                <w:sz w:val="18"/>
                <w:lang w:eastAsia="en-US"/>
              </w:rPr>
              <w:t>First symbol index</w:t>
            </w:r>
          </w:p>
          <w:p w:rsidR="008D79F6" w:rsidRPr="008D79F6" w:rsidRDefault="008D79F6" w:rsidP="008D79F6">
            <w:pPr>
              <w:spacing w:after="0"/>
              <w:jc w:val="center"/>
              <w:textAlignment w:val="bottom"/>
              <w:rPr>
                <w:rFonts w:ascii="Arial" w:eastAsia="Times New Roman" w:hAnsi="Arial" w:cs="Arial"/>
                <w:b/>
                <w:sz w:val="18"/>
                <w:szCs w:val="18"/>
                <w:lang w:eastAsia="en-US"/>
              </w:rPr>
            </w:pPr>
            <w:r w:rsidRPr="008D79F6">
              <w:rPr>
                <w:rFonts w:ascii="Arial" w:eastAsia="Times New Roman" w:hAnsi="Arial" w:cs="Arial"/>
                <w:b/>
                <w:sz w:val="18"/>
                <w:lang w:eastAsia="en-US"/>
              </w:rPr>
              <w:t>(</w:t>
            </w:r>
            <w:r w:rsidRPr="008D79F6">
              <w:rPr>
                <w:rFonts w:ascii="Arial" w:eastAsia="Times New Roman" w:hAnsi="Arial" w:cs="Arial"/>
                <w:b/>
                <w:i/>
                <w:sz w:val="18"/>
                <w:lang w:eastAsia="en-US"/>
              </w:rPr>
              <w:t>k</w:t>
            </w:r>
            <w:r w:rsidRPr="008D79F6">
              <w:rPr>
                <w:rFonts w:ascii="Arial" w:eastAsia="Times New Roman" w:hAnsi="Arial" w:cs="Arial"/>
                <w:b/>
                <w:sz w:val="18"/>
                <w:lang w:eastAsia="en-US"/>
              </w:rPr>
              <w:t xml:space="preserve"> = 0, 1, …, 7)</w:t>
            </w:r>
          </w:p>
        </w:tc>
      </w:tr>
      <w:tr w:rsidR="008D79F6" w:rsidRPr="008D79F6" w:rsidTr="0016659A">
        <w:trPr>
          <w:cantSplit/>
          <w:trHeight w:val="594"/>
        </w:trPr>
        <w:tc>
          <w:tcPr>
            <w:tcW w:w="809" w:type="dxa"/>
            <w:tcBorders>
              <w:top w:val="double" w:sz="4" w:space="0" w:color="auto"/>
              <w:right w:val="double" w:sz="4" w:space="0" w:color="auto"/>
            </w:tcBorders>
            <w:shd w:val="clear" w:color="auto" w:fill="auto"/>
            <w:vAlign w:val="center"/>
          </w:tcPr>
          <w:p w:rsidR="008D79F6" w:rsidRPr="008D79F6" w:rsidRDefault="008D79F6" w:rsidP="008D79F6">
            <w:pPr>
              <w:keepNext/>
              <w:keepLines/>
              <w:spacing w:after="0"/>
              <w:jc w:val="center"/>
              <w:rPr>
                <w:rFonts w:ascii="Arial" w:eastAsia="Times New Roman" w:hAnsi="Arial"/>
                <w:sz w:val="18"/>
                <w:lang w:val="en-US" w:eastAsia="en-US"/>
              </w:rPr>
            </w:pPr>
            <w:r w:rsidRPr="008D79F6">
              <w:rPr>
                <w:rFonts w:ascii="Arial" w:eastAsia="Times New Roman" w:hAnsi="Arial"/>
                <w:sz w:val="18"/>
                <w:lang w:val="en-US" w:eastAsia="en-US"/>
              </w:rPr>
              <w:t>0</w:t>
            </w:r>
          </w:p>
        </w:tc>
        <w:tc>
          <w:tcPr>
            <w:tcW w:w="3060" w:type="dxa"/>
            <w:tcBorders>
              <w:top w:val="double" w:sz="4" w:space="0" w:color="auto"/>
              <w:left w:val="double" w:sz="4" w:space="0" w:color="auto"/>
            </w:tcBorders>
            <w:vAlign w:val="center"/>
          </w:tcPr>
          <w:p w:rsidR="008D79F6" w:rsidRPr="008D79F6" w:rsidRDefault="008D79F6" w:rsidP="008D79F6">
            <w:pPr>
              <w:spacing w:after="0"/>
              <w:jc w:val="center"/>
              <w:textAlignment w:val="bottom"/>
              <w:rPr>
                <w:rFonts w:eastAsia="Times New Roman"/>
                <w:lang w:eastAsia="en-US"/>
              </w:rPr>
            </w:pPr>
            <w:r w:rsidRPr="008D79F6">
              <w:rPr>
                <w:rFonts w:eastAsia="Times New Roman"/>
                <w:position w:val="-12"/>
                <w:szCs w:val="24"/>
                <w:lang w:eastAsia="en-US"/>
              </w:rPr>
              <w:object w:dxaOrig="1400" w:dyaOrig="320">
                <v:shape id="_x0000_i1104" type="#_x0000_t75" style="width:70.4pt;height:16.1pt" o:ole="">
                  <v:imagedata r:id="rId146" o:title=""/>
                </v:shape>
                <o:OLEObject Type="Embed" ProgID="Equation.3" ShapeID="_x0000_i1104" DrawAspect="Content" ObjectID="_1580031895" r:id="rId147"/>
              </w:object>
            </w:r>
          </w:p>
          <w:p w:rsidR="008D79F6" w:rsidRPr="008D79F6" w:rsidRDefault="008D79F6" w:rsidP="008D79F6">
            <w:pPr>
              <w:spacing w:after="0"/>
              <w:jc w:val="center"/>
              <w:textAlignment w:val="bottom"/>
              <w:rPr>
                <w:rFonts w:ascii="Arial" w:eastAsia="Times New Roman" w:hAnsi="Arial" w:cs="Arial"/>
                <w:sz w:val="18"/>
                <w:szCs w:val="18"/>
                <w:lang w:eastAsia="en-US"/>
              </w:rPr>
            </w:pPr>
            <w:r w:rsidRPr="008D79F6">
              <w:rPr>
                <w:rFonts w:eastAsia="Times New Roman"/>
                <w:position w:val="-12"/>
                <w:szCs w:val="24"/>
                <w:lang w:eastAsia="en-US"/>
              </w:rPr>
              <w:object w:dxaOrig="859" w:dyaOrig="320">
                <v:shape id="_x0000_i1105" type="#_x0000_t75" style="width:43pt;height:16.1pt" o:ole="">
                  <v:imagedata r:id="rId148" o:title=""/>
                </v:shape>
                <o:OLEObject Type="Embed" ProgID="Equation.3" ShapeID="_x0000_i1105" DrawAspect="Content" ObjectID="_1580031896" r:id="rId149"/>
              </w:object>
            </w:r>
            <w:r w:rsidRPr="008D79F6">
              <w:rPr>
                <w:rFonts w:eastAsia="Times New Roman"/>
                <w:lang w:eastAsia="en-US"/>
              </w:rPr>
              <w:t xml:space="preserve"> or </w:t>
            </w:r>
            <w:r w:rsidRPr="008D79F6">
              <w:rPr>
                <w:rFonts w:eastAsia="Times New Roman"/>
                <w:position w:val="-12"/>
                <w:szCs w:val="24"/>
                <w:lang w:eastAsia="en-US"/>
              </w:rPr>
              <w:object w:dxaOrig="1140" w:dyaOrig="320">
                <v:shape id="_x0000_i1106" type="#_x0000_t75" style="width:56.95pt;height:16.1pt" o:ole="">
                  <v:imagedata r:id="rId150" o:title=""/>
                </v:shape>
                <o:OLEObject Type="Embed" ProgID="Equation.3" ShapeID="_x0000_i1106" DrawAspect="Content" ObjectID="_1580031897" r:id="rId151"/>
              </w:object>
            </w:r>
          </w:p>
        </w:tc>
        <w:tc>
          <w:tcPr>
            <w:tcW w:w="5788" w:type="dxa"/>
            <w:tcBorders>
              <w:top w:val="double" w:sz="4" w:space="0" w:color="auto"/>
            </w:tcBorders>
            <w:vAlign w:val="center"/>
          </w:tcPr>
          <w:p w:rsidR="008D79F6" w:rsidRPr="008D79F6" w:rsidRDefault="008D79F6" w:rsidP="008D79F6">
            <w:pPr>
              <w:spacing w:after="120"/>
              <w:jc w:val="center"/>
              <w:textAlignment w:val="bottom"/>
              <w:rPr>
                <w:rFonts w:ascii="Arial" w:eastAsia="Times New Roman" w:hAnsi="Arial" w:cs="Arial"/>
                <w:sz w:val="18"/>
                <w:szCs w:val="18"/>
                <w:lang w:eastAsia="en-US"/>
              </w:rPr>
            </w:pPr>
            <w:r w:rsidRPr="008D79F6">
              <w:rPr>
                <w:rFonts w:ascii="Arial" w:eastAsia="Times New Roman" w:hAnsi="Arial" w:cs="Arial"/>
                <w:sz w:val="18"/>
                <w:lang w:eastAsia="en-US"/>
              </w:rPr>
              <w:t>0, 1, 2, 3, 0, 1 in</w:t>
            </w:r>
            <w:r w:rsidRPr="008D79F6">
              <w:rPr>
                <w:rFonts w:ascii="Arial" w:eastAsia="Times New Roman" w:hAnsi="Arial" w:cs="Arial"/>
                <w:sz w:val="18"/>
                <w:szCs w:val="18"/>
                <w:lang w:eastAsia="en-US"/>
              </w:rPr>
              <w:t xml:space="preserve"> </w:t>
            </w:r>
            <w:r w:rsidRPr="008D79F6">
              <w:rPr>
                <w:rFonts w:ascii="Arial" w:eastAsia="Times New Roman" w:hAnsi="Arial" w:cs="Arial"/>
                <w:position w:val="-6"/>
                <w:sz w:val="18"/>
                <w:szCs w:val="18"/>
                <w:lang w:eastAsia="en-US"/>
              </w:rPr>
              <w:object w:dxaOrig="540" w:dyaOrig="260">
                <v:shape id="_x0000_i1107" type="#_x0000_t75" style="width:26.85pt;height:12.9pt" o:ole="">
                  <v:imagedata r:id="rId152" o:title=""/>
                </v:shape>
                <o:OLEObject Type="Embed" ProgID="Equation.3" ShapeID="_x0000_i1107" DrawAspect="Content" ObjectID="_1580031898" r:id="rId153"/>
              </w:object>
            </w:r>
            <w:r w:rsidRPr="008D79F6">
              <w:rPr>
                <w:rFonts w:ascii="Arial" w:eastAsia="Times New Roman" w:hAnsi="Arial" w:cs="Arial"/>
                <w:sz w:val="18"/>
                <w:lang w:eastAsia="en-US"/>
              </w:rPr>
              <w:t xml:space="preserve">, </w:t>
            </w:r>
            <w:r w:rsidRPr="008D79F6">
              <w:rPr>
                <w:rFonts w:ascii="Arial" w:eastAsia="Times New Roman" w:hAnsi="Arial" w:cs="Arial"/>
                <w:position w:val="-6"/>
                <w:sz w:val="18"/>
                <w:szCs w:val="18"/>
                <w:lang w:eastAsia="en-US"/>
              </w:rPr>
              <w:object w:dxaOrig="800" w:dyaOrig="260">
                <v:shape id="_x0000_i1108" type="#_x0000_t75" style="width:39.75pt;height:12.9pt" o:ole="">
                  <v:imagedata r:id="rId154" o:title=""/>
                </v:shape>
                <o:OLEObject Type="Embed" ProgID="Equation.3" ShapeID="_x0000_i1108" DrawAspect="Content" ObjectID="_1580031899" r:id="rId155"/>
              </w:object>
            </w:r>
            <w:r w:rsidRPr="008D79F6">
              <w:rPr>
                <w:rFonts w:ascii="Arial" w:eastAsia="Times New Roman" w:hAnsi="Arial" w:cs="Arial"/>
                <w:sz w:val="18"/>
                <w:lang w:eastAsia="en-US"/>
              </w:rPr>
              <w:t xml:space="preserve">, </w:t>
            </w:r>
            <w:r w:rsidRPr="008D79F6">
              <w:rPr>
                <w:rFonts w:ascii="Arial" w:eastAsia="Times New Roman" w:hAnsi="Arial" w:cs="Arial"/>
                <w:position w:val="-6"/>
                <w:sz w:val="18"/>
                <w:szCs w:val="18"/>
                <w:lang w:eastAsia="en-US"/>
              </w:rPr>
              <w:object w:dxaOrig="820" w:dyaOrig="260">
                <v:shape id="_x0000_i1109" type="#_x0000_t75" style="width:40.85pt;height:12.9pt" o:ole="">
                  <v:imagedata r:id="rId156" o:title=""/>
                </v:shape>
                <o:OLEObject Type="Embed" ProgID="Equation.3" ShapeID="_x0000_i1109" DrawAspect="Content" ObjectID="_1580031900" r:id="rId157"/>
              </w:object>
            </w:r>
            <w:r w:rsidRPr="008D79F6">
              <w:rPr>
                <w:rFonts w:ascii="Arial" w:eastAsia="Times New Roman" w:hAnsi="Arial" w:cs="Arial"/>
                <w:sz w:val="18"/>
                <w:szCs w:val="18"/>
                <w:lang w:eastAsia="en-US"/>
              </w:rPr>
              <w:t xml:space="preserve">, </w:t>
            </w:r>
            <w:r w:rsidRPr="008D79F6">
              <w:rPr>
                <w:rFonts w:ascii="Arial" w:eastAsia="Times New Roman" w:hAnsi="Arial" w:cs="Arial"/>
                <w:position w:val="-6"/>
                <w:sz w:val="18"/>
                <w:szCs w:val="18"/>
                <w:lang w:eastAsia="en-US"/>
              </w:rPr>
              <w:object w:dxaOrig="820" w:dyaOrig="260">
                <v:shape id="_x0000_i1110" type="#_x0000_t75" style="width:40.85pt;height:12.9pt" o:ole="">
                  <v:imagedata r:id="rId158" o:title=""/>
                </v:shape>
                <o:OLEObject Type="Embed" ProgID="Equation.3" ShapeID="_x0000_i1110" DrawAspect="Content" ObjectID="_1580031901" r:id="rId159"/>
              </w:object>
            </w:r>
            <w:r w:rsidRPr="008D79F6">
              <w:rPr>
                <w:rFonts w:ascii="Arial" w:eastAsia="Times New Roman" w:hAnsi="Arial" w:cs="Arial"/>
                <w:sz w:val="18"/>
                <w:szCs w:val="18"/>
                <w:lang w:eastAsia="en-US"/>
              </w:rPr>
              <w:t xml:space="preserve">, </w:t>
            </w:r>
            <w:r w:rsidRPr="008D79F6">
              <w:rPr>
                <w:rFonts w:ascii="Arial" w:eastAsia="Times New Roman" w:hAnsi="Arial" w:cs="Arial"/>
                <w:position w:val="-6"/>
                <w:sz w:val="18"/>
                <w:szCs w:val="18"/>
                <w:lang w:eastAsia="en-US"/>
              </w:rPr>
              <w:object w:dxaOrig="820" w:dyaOrig="260">
                <v:shape id="_x0000_i1111" type="#_x0000_t75" style="width:40.85pt;height:12.9pt" o:ole="">
                  <v:imagedata r:id="rId160" o:title=""/>
                </v:shape>
                <o:OLEObject Type="Embed" ProgID="Equation.3" ShapeID="_x0000_i1111" DrawAspect="Content" ObjectID="_1580031902" r:id="rId161"/>
              </w:object>
            </w:r>
            <w:r w:rsidRPr="008D79F6">
              <w:rPr>
                <w:rFonts w:ascii="Arial" w:eastAsia="Times New Roman" w:hAnsi="Arial" w:cs="Arial"/>
                <w:sz w:val="18"/>
                <w:szCs w:val="18"/>
                <w:lang w:eastAsia="en-US"/>
              </w:rPr>
              <w:t xml:space="preserve">, </w:t>
            </w:r>
            <w:r w:rsidRPr="008D79F6">
              <w:rPr>
                <w:rFonts w:ascii="Arial" w:eastAsia="Times New Roman" w:hAnsi="Arial" w:cs="Arial"/>
                <w:position w:val="-6"/>
                <w:sz w:val="18"/>
                <w:szCs w:val="18"/>
                <w:lang w:eastAsia="en-US"/>
              </w:rPr>
              <w:object w:dxaOrig="820" w:dyaOrig="260">
                <v:shape id="_x0000_i1112" type="#_x0000_t75" style="width:40.85pt;height:12.9pt" o:ole="">
                  <v:imagedata r:id="rId162" o:title=""/>
                </v:shape>
                <o:OLEObject Type="Embed" ProgID="Equation.3" ShapeID="_x0000_i1112" DrawAspect="Content" ObjectID="_1580031903" r:id="rId163"/>
              </w:object>
            </w:r>
            <w:r w:rsidRPr="008D79F6">
              <w:rPr>
                <w:rFonts w:ascii="Arial" w:eastAsia="Times New Roman" w:hAnsi="Arial" w:cs="Arial"/>
                <w:sz w:val="18"/>
                <w:szCs w:val="18"/>
                <w:lang w:eastAsia="en-US"/>
              </w:rPr>
              <w:t xml:space="preserve">  (</w:t>
            </w:r>
            <w:r w:rsidRPr="008D79F6">
              <w:rPr>
                <w:rFonts w:ascii="Arial" w:eastAsia="Times New Roman" w:hAnsi="Arial" w:cs="Arial"/>
                <w:position w:val="-12"/>
                <w:sz w:val="18"/>
                <w:szCs w:val="18"/>
                <w:lang w:eastAsia="en-US"/>
              </w:rPr>
              <w:object w:dxaOrig="859" w:dyaOrig="320">
                <v:shape id="_x0000_i1113" type="#_x0000_t75" style="width:43pt;height:16.1pt" o:ole="">
                  <v:imagedata r:id="rId164" o:title=""/>
                </v:shape>
                <o:OLEObject Type="Embed" ProgID="Equation.3" ShapeID="_x0000_i1113" DrawAspect="Content" ObjectID="_1580031904" r:id="rId165"/>
              </w:object>
            </w:r>
            <w:r w:rsidRPr="008D79F6">
              <w:rPr>
                <w:rFonts w:ascii="Arial" w:eastAsia="Times New Roman" w:hAnsi="Arial" w:cs="Arial"/>
                <w:sz w:val="18"/>
                <w:szCs w:val="18"/>
                <w:lang w:eastAsia="en-US"/>
              </w:rPr>
              <w:t>)</w:t>
            </w:r>
          </w:p>
          <w:p w:rsidR="008D79F6" w:rsidRPr="008D79F6" w:rsidRDefault="008D79F6" w:rsidP="008D79F6">
            <w:pPr>
              <w:spacing w:after="120"/>
              <w:jc w:val="center"/>
              <w:textAlignment w:val="bottom"/>
              <w:rPr>
                <w:rFonts w:eastAsia="Times New Roman"/>
                <w:lang w:eastAsia="en-US"/>
              </w:rPr>
            </w:pPr>
            <w:r w:rsidRPr="008D79F6">
              <w:rPr>
                <w:rFonts w:ascii="Arial" w:eastAsia="Times New Roman" w:hAnsi="Arial" w:cs="Arial"/>
                <w:sz w:val="18"/>
                <w:lang w:eastAsia="en-US"/>
              </w:rPr>
              <w:t xml:space="preserve">12, 13 in, </w:t>
            </w:r>
            <w:r w:rsidRPr="008D79F6">
              <w:rPr>
                <w:rFonts w:eastAsia="Times New Roman"/>
                <w:position w:val="-6"/>
                <w:lang w:eastAsia="en-US"/>
              </w:rPr>
              <w:object w:dxaOrig="820" w:dyaOrig="260">
                <v:shape id="_x0000_i1114" type="#_x0000_t75" style="width:40.85pt;height:12.9pt" o:ole="">
                  <v:imagedata r:id="rId166" o:title=""/>
                </v:shape>
                <o:OLEObject Type="Embed" ProgID="Equation.3" ShapeID="_x0000_i1114" DrawAspect="Content" ObjectID="_1580031905" r:id="rId167"/>
              </w:object>
            </w:r>
            <w:r w:rsidRPr="008D79F6">
              <w:rPr>
                <w:rFonts w:ascii="Arial" w:eastAsia="Times New Roman" w:hAnsi="Arial" w:cs="Arial"/>
                <w:sz w:val="18"/>
                <w:lang w:eastAsia="en-US"/>
              </w:rPr>
              <w:t xml:space="preserve">, </w:t>
            </w:r>
            <w:r w:rsidRPr="008D79F6">
              <w:rPr>
                <w:rFonts w:eastAsia="Times New Roman"/>
                <w:position w:val="-6"/>
                <w:lang w:eastAsia="en-US"/>
              </w:rPr>
              <w:object w:dxaOrig="820" w:dyaOrig="260">
                <v:shape id="_x0000_i1115" type="#_x0000_t75" style="width:40.85pt;height:12.9pt" o:ole="">
                  <v:imagedata r:id="rId168" o:title=""/>
                </v:shape>
                <o:OLEObject Type="Embed" ProgID="Equation.3" ShapeID="_x0000_i1115" DrawAspect="Content" ObjectID="_1580031906" r:id="rId169"/>
              </w:object>
            </w:r>
            <w:r w:rsidRPr="008D79F6">
              <w:rPr>
                <w:rFonts w:eastAsia="Times New Roman"/>
                <w:lang w:eastAsia="en-US"/>
              </w:rPr>
              <w:t>,  (</w:t>
            </w:r>
            <w:r w:rsidRPr="008D79F6">
              <w:rPr>
                <w:rFonts w:eastAsia="Times New Roman"/>
                <w:position w:val="-12"/>
                <w:szCs w:val="24"/>
                <w:lang w:eastAsia="en-US"/>
              </w:rPr>
              <w:object w:dxaOrig="1140" w:dyaOrig="320">
                <v:shape id="_x0000_i1116" type="#_x0000_t75" style="width:56.95pt;height:16.1pt" o:ole="">
                  <v:imagedata r:id="rId170" o:title=""/>
                </v:shape>
                <o:OLEObject Type="Embed" ProgID="Equation.3" ShapeID="_x0000_i1116" DrawAspect="Content" ObjectID="_1580031907" r:id="rId171"/>
              </w:object>
            </w:r>
            <w:r w:rsidRPr="008D79F6">
              <w:rPr>
                <w:rFonts w:eastAsia="Times New Roman"/>
                <w:lang w:eastAsia="en-US"/>
              </w:rPr>
              <w:t>)</w:t>
            </w:r>
          </w:p>
        </w:tc>
      </w:tr>
    </w:tbl>
    <w:p w:rsidR="008D79F6" w:rsidRPr="008D79F6" w:rsidRDefault="008D79F6" w:rsidP="008D79F6">
      <w:pPr>
        <w:rPr>
          <w:rFonts w:eastAsia="Times New Roman"/>
          <w:sz w:val="16"/>
          <w:szCs w:val="16"/>
          <w:lang w:eastAsia="en-US"/>
        </w:rPr>
      </w:pPr>
    </w:p>
    <w:p w:rsidR="000B2EFC" w:rsidRPr="00D2184D" w:rsidRDefault="000B2EFC" w:rsidP="000B2EFC">
      <w:pPr>
        <w:jc w:val="center"/>
      </w:pPr>
    </w:p>
    <w:tbl>
      <w:tblPr>
        <w:tblW w:w="9200" w:type="dxa"/>
        <w:tblCellMar>
          <w:left w:w="0" w:type="dxa"/>
          <w:right w:w="0" w:type="dxa"/>
        </w:tblCellMar>
        <w:tblLook w:val="04A0"/>
      </w:tblPr>
      <w:tblGrid>
        <w:gridCol w:w="960"/>
        <w:gridCol w:w="960"/>
        <w:gridCol w:w="260"/>
        <w:gridCol w:w="260"/>
        <w:gridCol w:w="260"/>
        <w:gridCol w:w="260"/>
        <w:gridCol w:w="520"/>
        <w:gridCol w:w="520"/>
        <w:gridCol w:w="520"/>
        <w:gridCol w:w="520"/>
        <w:gridCol w:w="260"/>
        <w:gridCol w:w="260"/>
        <w:gridCol w:w="260"/>
        <w:gridCol w:w="260"/>
        <w:gridCol w:w="520"/>
        <w:gridCol w:w="520"/>
        <w:gridCol w:w="520"/>
        <w:gridCol w:w="520"/>
        <w:gridCol w:w="260"/>
        <w:gridCol w:w="260"/>
        <w:gridCol w:w="260"/>
        <w:gridCol w:w="260"/>
      </w:tblGrid>
      <w:tr w:rsidR="002D4739" w:rsidRPr="002D4739">
        <w:trPr>
          <w:divId w:val="773985666"/>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rPr>
                <w:rFonts w:ascii="Calibri" w:eastAsia="Times New Roman" w:hAnsi="Calibri"/>
                <w:color w:val="000000"/>
                <w:sz w:val="22"/>
                <w:szCs w:val="22"/>
                <w:lang w:val="en-US" w:eastAsia="zh-CN"/>
              </w:rPr>
            </w:pPr>
            <w:r w:rsidRPr="002D4739">
              <w:rPr>
                <w:rFonts w:ascii="Calibri" w:eastAsia="Times New Roman" w:hAnsi="Calibri"/>
                <w:color w:val="000000"/>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rPr>
                <w:rFonts w:ascii="Calibri" w:eastAsia="Times New Roman" w:hAnsi="Calibri"/>
                <w:color w:val="000000"/>
                <w:sz w:val="22"/>
                <w:szCs w:val="22"/>
                <w:lang w:val="en-US" w:eastAsia="zh-CN"/>
              </w:rPr>
            </w:pPr>
            <w:r w:rsidRPr="002D4739">
              <w:rPr>
                <w:rFonts w:ascii="Calibri" w:eastAsia="Times New Roman" w:hAnsi="Calibri"/>
                <w:color w:val="000000"/>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3</w:t>
            </w:r>
          </w:p>
        </w:tc>
        <w:tc>
          <w:tcPr>
            <w:tcW w:w="1040" w:type="dxa"/>
            <w:gridSpan w:val="2"/>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SSB#0</w:t>
            </w:r>
          </w:p>
        </w:tc>
        <w:tc>
          <w:tcPr>
            <w:tcW w:w="1040" w:type="dxa"/>
            <w:gridSpan w:val="2"/>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w:t>
            </w:r>
          </w:p>
        </w:tc>
        <w:tc>
          <w:tcPr>
            <w:tcW w:w="1040" w:type="dxa"/>
            <w:gridSpan w:val="2"/>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SSB#2</w:t>
            </w:r>
          </w:p>
        </w:tc>
        <w:tc>
          <w:tcPr>
            <w:tcW w:w="1040" w:type="dxa"/>
            <w:gridSpan w:val="2"/>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13</w:t>
            </w:r>
          </w:p>
        </w:tc>
      </w:tr>
      <w:tr w:rsidR="002D4739" w:rsidRPr="002D4739">
        <w:trPr>
          <w:divId w:val="773985666"/>
          <w:trHeight w:val="315"/>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rPr>
                <w:rFonts w:ascii="Calibri" w:eastAsia="Times New Roman" w:hAnsi="Calibri"/>
                <w:color w:val="000000"/>
                <w:sz w:val="22"/>
                <w:szCs w:val="22"/>
                <w:lang w:val="en-US" w:eastAsia="zh-CN"/>
              </w:rPr>
            </w:pPr>
            <w:r w:rsidRPr="002D4739">
              <w:rPr>
                <w:rFonts w:ascii="Calibri" w:eastAsia="Times New Roman" w:hAnsi="Calibri"/>
                <w:color w:val="000000"/>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rPr>
                <w:rFonts w:ascii="Calibri" w:eastAsia="Times New Roman" w:hAnsi="Calibri"/>
                <w:color w:val="000000"/>
                <w:sz w:val="22"/>
                <w:szCs w:val="22"/>
                <w:lang w:val="en-US" w:eastAsia="zh-CN"/>
              </w:rPr>
            </w:pPr>
            <w:r w:rsidRPr="002D4739">
              <w:rPr>
                <w:rFonts w:ascii="Calibri" w:eastAsia="Times New Roman" w:hAnsi="Calibri"/>
                <w:color w:val="000000"/>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2</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3</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4</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7</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8</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9</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10</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2D4739" w:rsidRPr="002D4739" w:rsidRDefault="002D4739" w:rsidP="002D4739">
            <w:pPr>
              <w:spacing w:after="0"/>
              <w:jc w:val="center"/>
              <w:rPr>
                <w:rFonts w:ascii="Calibri" w:eastAsia="Times New Roman" w:hAnsi="Calibri"/>
                <w:color w:val="000000"/>
                <w:sz w:val="16"/>
                <w:szCs w:val="16"/>
                <w:lang w:val="en-US" w:eastAsia="zh-CN"/>
              </w:rPr>
            </w:pPr>
            <w:r w:rsidRPr="002D4739">
              <w:rPr>
                <w:rFonts w:ascii="Calibri" w:eastAsia="Times New Roman" w:hAnsi="Calibri"/>
                <w:color w:val="000000"/>
                <w:sz w:val="16"/>
                <w:szCs w:val="16"/>
                <w:lang w:val="en-US" w:eastAsia="zh-CN"/>
              </w:rPr>
              <w:t>13</w:t>
            </w:r>
          </w:p>
        </w:tc>
      </w:tr>
    </w:tbl>
    <w:p w:rsidR="0096019E" w:rsidRPr="0096019E" w:rsidRDefault="0096019E" w:rsidP="0096019E">
      <w:pPr>
        <w:pStyle w:val="ListParagraph"/>
        <w:numPr>
          <w:ilvl w:val="0"/>
          <w:numId w:val="46"/>
        </w:numPr>
        <w:jc w:val="center"/>
        <w:rPr>
          <w:b/>
        </w:rPr>
      </w:pPr>
      <w:r w:rsidRPr="0096019E">
        <w:rPr>
          <w:b/>
        </w:rPr>
        <w:t xml:space="preserve">RMSI PDCCH has only 1 </w:t>
      </w:r>
      <w:r w:rsidR="00EF19EB">
        <w:rPr>
          <w:b/>
          <w:lang w:eastAsia="en-US"/>
        </w:rPr>
        <w:t>OFDM symbol</w:t>
      </w:r>
    </w:p>
    <w:p w:rsidR="002D4739" w:rsidRDefault="002D4739" w:rsidP="0096019E">
      <w:pPr>
        <w:pStyle w:val="ListParagraph"/>
      </w:pPr>
    </w:p>
    <w:tbl>
      <w:tblPr>
        <w:tblW w:w="9200" w:type="dxa"/>
        <w:tblCellMar>
          <w:left w:w="0" w:type="dxa"/>
          <w:right w:w="0" w:type="dxa"/>
        </w:tblCellMar>
        <w:tblLook w:val="04A0"/>
      </w:tblPr>
      <w:tblGrid>
        <w:gridCol w:w="960"/>
        <w:gridCol w:w="960"/>
        <w:gridCol w:w="260"/>
        <w:gridCol w:w="260"/>
        <w:gridCol w:w="260"/>
        <w:gridCol w:w="260"/>
        <w:gridCol w:w="565"/>
        <w:gridCol w:w="272"/>
        <w:gridCol w:w="203"/>
        <w:gridCol w:w="260"/>
        <w:gridCol w:w="260"/>
        <w:gridCol w:w="260"/>
        <w:gridCol w:w="260"/>
        <w:gridCol w:w="260"/>
        <w:gridCol w:w="260"/>
        <w:gridCol w:w="260"/>
        <w:gridCol w:w="260"/>
        <w:gridCol w:w="505"/>
        <w:gridCol w:w="332"/>
        <w:gridCol w:w="203"/>
        <w:gridCol w:w="260"/>
        <w:gridCol w:w="260"/>
        <w:gridCol w:w="260"/>
        <w:gridCol w:w="260"/>
        <w:gridCol w:w="260"/>
        <w:gridCol w:w="260"/>
        <w:gridCol w:w="260"/>
        <w:gridCol w:w="260"/>
      </w:tblGrid>
      <w:tr w:rsidR="0035204D" w:rsidRPr="0035204D">
        <w:trPr>
          <w:divId w:val="29767689"/>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rPr>
                <w:rFonts w:ascii="Calibri" w:eastAsia="Times New Roman" w:hAnsi="Calibri"/>
                <w:color w:val="000000"/>
                <w:sz w:val="22"/>
                <w:szCs w:val="22"/>
                <w:lang w:val="en-US" w:eastAsia="zh-CN"/>
              </w:rPr>
            </w:pPr>
            <w:r w:rsidRPr="0035204D">
              <w:rPr>
                <w:rFonts w:ascii="Calibri" w:eastAsia="Times New Roman" w:hAnsi="Calibri"/>
                <w:color w:val="000000"/>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rPr>
                <w:rFonts w:ascii="Calibri" w:eastAsia="Times New Roman" w:hAnsi="Calibri"/>
                <w:color w:val="000000"/>
                <w:sz w:val="22"/>
                <w:szCs w:val="22"/>
                <w:lang w:val="en-US" w:eastAsia="zh-CN"/>
              </w:rPr>
            </w:pPr>
            <w:r w:rsidRPr="0035204D">
              <w:rPr>
                <w:rFonts w:ascii="Calibri" w:eastAsia="Times New Roman" w:hAnsi="Calibri"/>
                <w:color w:val="000000"/>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3</w:t>
            </w:r>
          </w:p>
        </w:tc>
        <w:tc>
          <w:tcPr>
            <w:tcW w:w="1040" w:type="dxa"/>
            <w:gridSpan w:val="3"/>
            <w:tcBorders>
              <w:top w:val="single" w:sz="8" w:space="0" w:color="auto"/>
              <w:left w:val="nil"/>
              <w:bottom w:val="nil"/>
              <w:right w:val="single" w:sz="4" w:space="0" w:color="000000"/>
            </w:tcBorders>
            <w:shd w:val="clear" w:color="000000" w:fill="DBEEF3"/>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w:t>
            </w:r>
          </w:p>
        </w:tc>
        <w:tc>
          <w:tcPr>
            <w:tcW w:w="1040" w:type="dxa"/>
            <w:gridSpan w:val="3"/>
            <w:tcBorders>
              <w:top w:val="single" w:sz="8" w:space="0" w:color="auto"/>
              <w:left w:val="nil"/>
              <w:bottom w:val="nil"/>
              <w:right w:val="single" w:sz="4" w:space="0" w:color="000000"/>
            </w:tcBorders>
            <w:shd w:val="clear" w:color="000000" w:fill="FDE9D9"/>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13</w:t>
            </w:r>
          </w:p>
        </w:tc>
      </w:tr>
      <w:tr w:rsidR="0035204D" w:rsidRPr="0035204D" w:rsidTr="00427E16">
        <w:trPr>
          <w:divId w:val="29767689"/>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rPr>
                <w:rFonts w:ascii="Calibri" w:eastAsia="Times New Roman" w:hAnsi="Calibri"/>
                <w:color w:val="000000"/>
                <w:sz w:val="22"/>
                <w:szCs w:val="22"/>
                <w:lang w:val="en-US" w:eastAsia="zh-CN"/>
              </w:rPr>
            </w:pPr>
            <w:r w:rsidRPr="0035204D">
              <w:rPr>
                <w:rFonts w:ascii="Calibri" w:eastAsia="Times New Roman" w:hAnsi="Calibri"/>
                <w:color w:val="000000"/>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rPr>
                <w:rFonts w:ascii="Calibri" w:eastAsia="Times New Roman" w:hAnsi="Calibri"/>
                <w:color w:val="000000"/>
                <w:sz w:val="22"/>
                <w:szCs w:val="22"/>
                <w:lang w:val="en-US" w:eastAsia="zh-CN"/>
              </w:rPr>
            </w:pPr>
            <w:r w:rsidRPr="0035204D">
              <w:rPr>
                <w:rFonts w:ascii="Calibri" w:eastAsia="Times New Roman" w:hAnsi="Calibri"/>
                <w:color w:val="000000"/>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2</w:t>
            </w:r>
          </w:p>
        </w:tc>
        <w:tc>
          <w:tcPr>
            <w:tcW w:w="47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8</w:t>
            </w:r>
          </w:p>
        </w:tc>
        <w:tc>
          <w:tcPr>
            <w:tcW w:w="53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13</w:t>
            </w:r>
          </w:p>
        </w:tc>
      </w:tr>
      <w:tr w:rsidR="0035204D" w:rsidRPr="0035204D" w:rsidTr="00427E16">
        <w:trPr>
          <w:divId w:val="29767689"/>
          <w:trHeight w:val="315"/>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rPr>
                <w:rFonts w:ascii="Calibri" w:eastAsia="Times New Roman" w:hAnsi="Calibri"/>
                <w:color w:val="000000"/>
                <w:sz w:val="22"/>
                <w:szCs w:val="22"/>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rPr>
                <w:rFonts w:ascii="Calibri" w:eastAsia="Times New Roman" w:hAnsi="Calibri"/>
                <w:color w:val="000000"/>
                <w:sz w:val="22"/>
                <w:szCs w:val="22"/>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2</w:t>
            </w:r>
          </w:p>
        </w:tc>
        <w:tc>
          <w:tcPr>
            <w:tcW w:w="272" w:type="dxa"/>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r w:rsidRPr="0035204D">
              <w:rPr>
                <w:rFonts w:ascii="Calibri" w:eastAsia="Times New Roman" w:hAnsi="Calibri"/>
                <w:color w:val="000000"/>
                <w:sz w:val="16"/>
                <w:szCs w:val="16"/>
                <w:lang w:val="en-US" w:eastAsia="zh-CN"/>
              </w:rPr>
              <w:t>8</w:t>
            </w:r>
          </w:p>
        </w:tc>
        <w:tc>
          <w:tcPr>
            <w:tcW w:w="332" w:type="dxa"/>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35204D" w:rsidRPr="0035204D" w:rsidRDefault="0035204D" w:rsidP="0035204D">
            <w:pPr>
              <w:spacing w:after="0"/>
              <w:jc w:val="center"/>
              <w:rPr>
                <w:rFonts w:ascii="Calibri" w:eastAsia="Times New Roman" w:hAnsi="Calibri"/>
                <w:color w:val="000000"/>
                <w:sz w:val="16"/>
                <w:szCs w:val="16"/>
                <w:lang w:val="en-US" w:eastAsia="zh-CN"/>
              </w:rPr>
            </w:pPr>
          </w:p>
        </w:tc>
      </w:tr>
    </w:tbl>
    <w:p w:rsidR="00E148A2" w:rsidRPr="0096019E" w:rsidRDefault="00E148A2" w:rsidP="00E148A2">
      <w:pPr>
        <w:pStyle w:val="ListParagraph"/>
        <w:numPr>
          <w:ilvl w:val="0"/>
          <w:numId w:val="46"/>
        </w:numPr>
        <w:jc w:val="center"/>
        <w:rPr>
          <w:b/>
        </w:rPr>
      </w:pPr>
      <w:r w:rsidRPr="0096019E">
        <w:rPr>
          <w:b/>
        </w:rPr>
        <w:t xml:space="preserve">RMSI PDCCH has </w:t>
      </w:r>
      <w:r>
        <w:rPr>
          <w:b/>
        </w:rPr>
        <w:t>2</w:t>
      </w:r>
      <w:r w:rsidRPr="0096019E">
        <w:rPr>
          <w:b/>
        </w:rPr>
        <w:t xml:space="preserve"> </w:t>
      </w:r>
      <w:r w:rsidRPr="0096019E">
        <w:rPr>
          <w:b/>
          <w:lang w:eastAsia="en-US"/>
        </w:rPr>
        <w:t>OFDM symbol</w:t>
      </w:r>
      <w:r>
        <w:rPr>
          <w:b/>
          <w:lang w:eastAsia="en-US"/>
        </w:rPr>
        <w:t>s</w:t>
      </w:r>
    </w:p>
    <w:p w:rsidR="002A1710" w:rsidRDefault="002A1710" w:rsidP="00E148A2">
      <w:pPr>
        <w:pStyle w:val="ListParagraph"/>
      </w:pPr>
    </w:p>
    <w:p w:rsidR="0096019E" w:rsidRDefault="000B2EFC" w:rsidP="000B2EFC">
      <w:pPr>
        <w:jc w:val="center"/>
        <w:rPr>
          <w:b/>
        </w:rPr>
      </w:pPr>
      <w:r w:rsidRPr="00C73FA3">
        <w:rPr>
          <w:b/>
          <w:lang w:val="en-US" w:eastAsia="zh-CN"/>
        </w:rPr>
        <w:t xml:space="preserve">Figure </w:t>
      </w:r>
      <w:r w:rsidR="0037182F">
        <w:rPr>
          <w:b/>
          <w:lang w:val="en-US" w:eastAsia="zh-CN"/>
        </w:rPr>
        <w:t>5</w:t>
      </w:r>
      <w:r w:rsidRPr="00C73FA3">
        <w:rPr>
          <w:b/>
          <w:lang w:val="en-US" w:eastAsia="zh-CN"/>
        </w:rPr>
        <w:t xml:space="preserve">: Illustration of the </w:t>
      </w:r>
      <w:r w:rsidRPr="00C73FA3">
        <w:rPr>
          <w:b/>
        </w:rPr>
        <w:t>RMSI CORESET monitoring window for Pattern 2</w:t>
      </w:r>
      <w:r w:rsidR="006643F6">
        <w:rPr>
          <w:b/>
        </w:rPr>
        <w:t xml:space="preserve"> </w:t>
      </w:r>
    </w:p>
    <w:p w:rsidR="00B0034A" w:rsidRDefault="006643F6" w:rsidP="006643F6">
      <w:r>
        <w:rPr>
          <w:lang w:eastAsia="en-US"/>
        </w:rPr>
        <w:t xml:space="preserve">As shown in Figure 5, when RMSI </w:t>
      </w:r>
      <w:r w:rsidRPr="004B0DF9">
        <w:t xml:space="preserve">CORESET configuration </w:t>
      </w:r>
      <w:r>
        <w:t>has the duration of 1</w:t>
      </w:r>
      <w:r w:rsidRPr="004B0DF9">
        <w:t xml:space="preserve"> </w:t>
      </w:r>
      <w:r w:rsidRPr="004B0DF9">
        <w:rPr>
          <w:lang w:eastAsia="en-US"/>
        </w:rPr>
        <w:t>OFDM symbols</w:t>
      </w:r>
      <w:r>
        <w:rPr>
          <w:lang w:eastAsia="en-US"/>
        </w:rPr>
        <w:t xml:space="preserve"> </w:t>
      </w:r>
      <w:r>
        <w:t xml:space="preserve">for Patter 2, there will be no overlapping of the RMSI CORESET with </w:t>
      </w:r>
      <w:r w:rsidR="00B0034A">
        <w:t>each other or with SSBs.</w:t>
      </w:r>
      <w:r>
        <w:rPr>
          <w:rStyle w:val="CommentReference"/>
          <w:sz w:val="20"/>
        </w:rPr>
        <w:t xml:space="preserve"> </w:t>
      </w:r>
      <w:r>
        <w:t xml:space="preserve">However, </w:t>
      </w:r>
      <w:r w:rsidR="00B0034A">
        <w:rPr>
          <w:lang w:eastAsia="en-US"/>
        </w:rPr>
        <w:t xml:space="preserve">when RMSI </w:t>
      </w:r>
      <w:r w:rsidR="00B0034A" w:rsidRPr="004B0DF9">
        <w:t xml:space="preserve">CORESET </w:t>
      </w:r>
      <w:r w:rsidR="00B0034A" w:rsidRPr="004B0DF9">
        <w:lastRenderedPageBreak/>
        <w:t xml:space="preserve">configuration </w:t>
      </w:r>
      <w:r w:rsidR="00B0034A">
        <w:t>uses the duration of 2</w:t>
      </w:r>
      <w:r w:rsidR="00B0034A" w:rsidRPr="004B0DF9">
        <w:t xml:space="preserve"> </w:t>
      </w:r>
      <w:r w:rsidR="00B0034A" w:rsidRPr="004B0DF9">
        <w:rPr>
          <w:lang w:eastAsia="en-US"/>
        </w:rPr>
        <w:t>OFDM symbols</w:t>
      </w:r>
      <w:r w:rsidR="00B0034A">
        <w:rPr>
          <w:lang w:eastAsia="en-US"/>
        </w:rPr>
        <w:t xml:space="preserve"> </w:t>
      </w:r>
      <w:r w:rsidR="00B0034A">
        <w:t>for Patter 2, there will be overlapping of the RMSI CORESET with each other or with SSBs.</w:t>
      </w:r>
    </w:p>
    <w:p w:rsidR="00B0034A" w:rsidRDefault="009F15FD" w:rsidP="006643F6">
      <w:r>
        <w:t>Similar with the overlapping issues with Pattern 1, there can be a number of options</w:t>
      </w:r>
      <w:r w:rsidR="00E9389A">
        <w:t xml:space="preserve"> to deal with the issue</w:t>
      </w:r>
      <w:r>
        <w:t>:</w:t>
      </w:r>
    </w:p>
    <w:p w:rsidR="00112E21" w:rsidRDefault="00112E21" w:rsidP="00112E21">
      <w:pPr>
        <w:pStyle w:val="3GPPNormalText"/>
        <w:numPr>
          <w:ilvl w:val="0"/>
          <w:numId w:val="41"/>
        </w:numPr>
      </w:pPr>
      <w:r>
        <w:t xml:space="preserve">Option 1: </w:t>
      </w:r>
      <w:r w:rsidR="00E9389A">
        <w:t>Remove t</w:t>
      </w:r>
      <w:r>
        <w:t xml:space="preserve">he configurations </w:t>
      </w:r>
      <w:r w:rsidR="00E9389A">
        <w:t xml:space="preserve">from the current requirement </w:t>
      </w:r>
      <w:r>
        <w:t>that may potentially result in the overlapping of the RMSI PDCCH search spac</w:t>
      </w:r>
      <w:r w:rsidR="00E9389A">
        <w:t>es with each other or with SSBs</w:t>
      </w:r>
      <w:r>
        <w:t xml:space="preserve">. For Pattern 2, it implies the RMSI CORESET configurations with 2 OFDM symbols </w:t>
      </w:r>
      <w:r w:rsidR="00E9389A">
        <w:t xml:space="preserve">are removed </w:t>
      </w:r>
      <w:r>
        <w:t>from Tables 13-7 and Table 13-10.</w:t>
      </w:r>
    </w:p>
    <w:p w:rsidR="00E9389A" w:rsidRDefault="00E9389A" w:rsidP="00E9389A">
      <w:pPr>
        <w:pStyle w:val="3GPPNormalText"/>
        <w:numPr>
          <w:ilvl w:val="0"/>
          <w:numId w:val="41"/>
        </w:numPr>
      </w:pPr>
      <w:r>
        <w:t>Option 2: Make the change of the current RMSI CORESET configuration for Pattern 2, allowing the overlapping of the RMSI PDCCH search spaces associated with different SSBs, but not allowing the overlapping of the RMSI PDCCH search spaces with SSBs as shown in Figure 6.</w:t>
      </w:r>
    </w:p>
    <w:p w:rsidR="00112E21" w:rsidRDefault="00112E21" w:rsidP="00112E21">
      <w:pPr>
        <w:pStyle w:val="3GPPNormalText"/>
        <w:numPr>
          <w:ilvl w:val="0"/>
          <w:numId w:val="41"/>
        </w:numPr>
        <w:rPr>
          <w:rFonts w:eastAsia="Times New Roman"/>
          <w:lang w:val="en-US" w:eastAsia="en-US"/>
        </w:rPr>
      </w:pPr>
      <w:r>
        <w:t xml:space="preserve">Option </w:t>
      </w:r>
      <w:r w:rsidR="00E9389A">
        <w:t>3</w:t>
      </w:r>
      <w:r>
        <w:t xml:space="preserve">: The configurations that may potentially result in the overlapping of the RMSI PDCCH search spaces with each other or with SSBs are </w:t>
      </w:r>
      <w:r w:rsidR="00E9389A">
        <w:t xml:space="preserve">kept. However, the network should avoid </w:t>
      </w:r>
      <w:r>
        <w:t xml:space="preserve">the overlapping in the implementation. </w:t>
      </w:r>
      <w:r w:rsidR="005C387C">
        <w:t>U</w:t>
      </w:r>
      <w:r>
        <w:t>sing</w:t>
      </w:r>
      <w:r w:rsidR="005C387C">
        <w:t xml:space="preserve"> Figure 5(b)</w:t>
      </w:r>
      <w:r>
        <w:t xml:space="preserve"> as an example, </w:t>
      </w:r>
      <w:r w:rsidR="005C387C">
        <w:t>the overlapping can be avoided if there is no RMSI CORESET associated with SSB#1 and SSB#3.</w:t>
      </w:r>
      <w:r>
        <w:rPr>
          <w:rFonts w:eastAsia="Times New Roman"/>
          <w:lang w:val="en-US" w:eastAsia="en-US"/>
        </w:rPr>
        <w:t xml:space="preserve"> </w:t>
      </w:r>
    </w:p>
    <w:p w:rsidR="009D1EF3" w:rsidRDefault="009D1EF3" w:rsidP="009D1EF3">
      <w:pPr>
        <w:pStyle w:val="3GPPNormalText"/>
        <w:ind w:left="720" w:firstLine="0"/>
      </w:pPr>
    </w:p>
    <w:tbl>
      <w:tblPr>
        <w:tblW w:w="9200" w:type="dxa"/>
        <w:tblCellMar>
          <w:left w:w="0" w:type="dxa"/>
          <w:right w:w="0" w:type="dxa"/>
        </w:tblCellMar>
        <w:tblLook w:val="04A0"/>
      </w:tblPr>
      <w:tblGrid>
        <w:gridCol w:w="960"/>
        <w:gridCol w:w="9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9D1EF3" w:rsidRPr="009D1EF3">
        <w:trPr>
          <w:divId w:val="1172069525"/>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rPr>
                <w:rFonts w:ascii="Calibri" w:eastAsia="Times New Roman" w:hAnsi="Calibri"/>
                <w:color w:val="000000"/>
                <w:sz w:val="22"/>
                <w:szCs w:val="22"/>
                <w:lang w:val="en-US" w:eastAsia="zh-CN"/>
              </w:rPr>
            </w:pPr>
            <w:r w:rsidRPr="009D1EF3">
              <w:rPr>
                <w:rFonts w:ascii="Calibri" w:eastAsia="Times New Roman" w:hAnsi="Calibri"/>
                <w:color w:val="000000"/>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rPr>
                <w:rFonts w:ascii="Calibri" w:eastAsia="Times New Roman" w:hAnsi="Calibri"/>
                <w:color w:val="000000"/>
                <w:sz w:val="22"/>
                <w:szCs w:val="22"/>
                <w:lang w:val="en-US" w:eastAsia="zh-CN"/>
              </w:rPr>
            </w:pPr>
            <w:r w:rsidRPr="009D1EF3">
              <w:rPr>
                <w:rFonts w:ascii="Calibri" w:eastAsia="Times New Roman" w:hAnsi="Calibri"/>
                <w:color w:val="000000"/>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3</w:t>
            </w:r>
          </w:p>
        </w:tc>
        <w:tc>
          <w:tcPr>
            <w:tcW w:w="1040" w:type="dxa"/>
            <w:gridSpan w:val="4"/>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w:t>
            </w:r>
          </w:p>
        </w:tc>
        <w:tc>
          <w:tcPr>
            <w:tcW w:w="1040" w:type="dxa"/>
            <w:gridSpan w:val="4"/>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13</w:t>
            </w:r>
          </w:p>
        </w:tc>
      </w:tr>
      <w:tr w:rsidR="009D1EF3" w:rsidRPr="009D1EF3">
        <w:trPr>
          <w:divId w:val="1172069525"/>
          <w:trHeight w:val="315"/>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rPr>
                <w:rFonts w:ascii="Calibri" w:eastAsia="Times New Roman" w:hAnsi="Calibri"/>
                <w:color w:val="000000"/>
                <w:sz w:val="22"/>
                <w:szCs w:val="22"/>
                <w:lang w:val="en-US" w:eastAsia="zh-CN"/>
              </w:rPr>
            </w:pPr>
            <w:r w:rsidRPr="009D1EF3">
              <w:rPr>
                <w:rFonts w:ascii="Calibri" w:eastAsia="Times New Roman" w:hAnsi="Calibri"/>
                <w:color w:val="000000"/>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rPr>
                <w:rFonts w:ascii="Calibri" w:eastAsia="Times New Roman" w:hAnsi="Calibri"/>
                <w:color w:val="000000"/>
                <w:sz w:val="22"/>
                <w:szCs w:val="22"/>
                <w:lang w:val="en-US" w:eastAsia="zh-CN"/>
              </w:rPr>
            </w:pPr>
            <w:r w:rsidRPr="009D1EF3">
              <w:rPr>
                <w:rFonts w:ascii="Calibri" w:eastAsia="Times New Roman" w:hAnsi="Calibri"/>
                <w:color w:val="000000"/>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2</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7</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8</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13</w:t>
            </w:r>
          </w:p>
        </w:tc>
      </w:tr>
      <w:tr w:rsidR="009D1EF3" w:rsidRPr="009D1EF3">
        <w:trPr>
          <w:divId w:val="1172069525"/>
          <w:trHeight w:val="315"/>
        </w:trPr>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rPr>
                <w:rFonts w:ascii="Calibri" w:eastAsia="Times New Roman" w:hAnsi="Calibri"/>
                <w:color w:val="000000"/>
                <w:sz w:val="22"/>
                <w:szCs w:val="22"/>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rPr>
                <w:rFonts w:ascii="Calibri" w:eastAsia="Times New Roman" w:hAnsi="Calibri"/>
                <w:color w:val="000000"/>
                <w:sz w:val="22"/>
                <w:szCs w:val="22"/>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7</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9D1EF3" w:rsidRPr="009D1EF3" w:rsidRDefault="009D1EF3" w:rsidP="009D1EF3">
            <w:pPr>
              <w:spacing w:after="0"/>
              <w:jc w:val="center"/>
              <w:rPr>
                <w:rFonts w:ascii="Calibri" w:eastAsia="Times New Roman" w:hAnsi="Calibri"/>
                <w:color w:val="000000"/>
                <w:sz w:val="16"/>
                <w:szCs w:val="16"/>
                <w:lang w:val="en-US" w:eastAsia="zh-CN"/>
              </w:rPr>
            </w:pPr>
          </w:p>
        </w:tc>
      </w:tr>
    </w:tbl>
    <w:p w:rsidR="009D1EF3" w:rsidRDefault="009D1EF3" w:rsidP="009D1EF3">
      <w:pPr>
        <w:pStyle w:val="3GPPNormalText"/>
        <w:ind w:left="720" w:firstLine="0"/>
      </w:pPr>
    </w:p>
    <w:p w:rsidR="009F15FD" w:rsidRDefault="009D1EF3" w:rsidP="006643F6">
      <w:r>
        <w:object w:dxaOrig="17369" w:dyaOrig="1791">
          <v:shape id="_x0000_i1117" type="#_x0000_t75" style="width:460.5pt;height:89.2pt" o:ole="">
            <v:imagedata r:id="rId172" o:title=""/>
          </v:shape>
          <o:OLEObject Type="Embed" ProgID="Excel.Sheet.12" ShapeID="_x0000_i1117" DrawAspect="Content" ObjectID="_1580031908" r:id="rId173"/>
        </w:object>
      </w:r>
    </w:p>
    <w:p w:rsidR="009F15FD" w:rsidRDefault="009F15FD" w:rsidP="006643F6"/>
    <w:p w:rsidR="00147E89" w:rsidRDefault="00147E89" w:rsidP="009A6488">
      <w:pPr>
        <w:jc w:val="center"/>
      </w:pPr>
      <w:r w:rsidRPr="00C73FA3">
        <w:rPr>
          <w:b/>
          <w:lang w:val="en-US" w:eastAsia="zh-CN"/>
        </w:rPr>
        <w:t xml:space="preserve">Figure </w:t>
      </w:r>
      <w:r>
        <w:rPr>
          <w:b/>
          <w:lang w:val="en-US" w:eastAsia="zh-CN"/>
        </w:rPr>
        <w:t>6</w:t>
      </w:r>
      <w:r w:rsidRPr="00C73FA3">
        <w:rPr>
          <w:b/>
          <w:lang w:val="en-US" w:eastAsia="zh-CN"/>
        </w:rPr>
        <w:t xml:space="preserve">: Illustration of the </w:t>
      </w:r>
      <w:r w:rsidR="00EF19EB">
        <w:rPr>
          <w:b/>
          <w:lang w:val="en-US" w:eastAsia="zh-CN"/>
        </w:rPr>
        <w:t xml:space="preserve">supporting </w:t>
      </w:r>
      <w:r w:rsidR="00EF19EB">
        <w:rPr>
          <w:b/>
        </w:rPr>
        <w:t>RMSI CORESET monitoring window</w:t>
      </w:r>
      <w:r w:rsidR="009A6488">
        <w:rPr>
          <w:b/>
        </w:rPr>
        <w:t xml:space="preserve">s with </w:t>
      </w:r>
      <w:r w:rsidR="00A93BC3">
        <w:rPr>
          <w:b/>
        </w:rPr>
        <w:t xml:space="preserve">1 and </w:t>
      </w:r>
      <w:r w:rsidR="009A6488">
        <w:rPr>
          <w:b/>
        </w:rPr>
        <w:t>2</w:t>
      </w:r>
      <w:r w:rsidR="009A6488" w:rsidRPr="0096019E">
        <w:rPr>
          <w:b/>
        </w:rPr>
        <w:t xml:space="preserve"> </w:t>
      </w:r>
      <w:r w:rsidR="009A6488" w:rsidRPr="0096019E">
        <w:rPr>
          <w:b/>
          <w:lang w:eastAsia="en-US"/>
        </w:rPr>
        <w:t>OFDM symbol</w:t>
      </w:r>
      <w:r w:rsidR="009A6488">
        <w:rPr>
          <w:b/>
          <w:lang w:eastAsia="en-US"/>
        </w:rPr>
        <w:t xml:space="preserve">s for </w:t>
      </w:r>
      <w:r w:rsidR="00476A4E">
        <w:rPr>
          <w:b/>
        </w:rPr>
        <w:t>Pattern 2</w:t>
      </w:r>
    </w:p>
    <w:p w:rsidR="00D67241" w:rsidRPr="00D67241" w:rsidRDefault="00D67241" w:rsidP="005E0C5E">
      <w:pPr>
        <w:pStyle w:val="3GPPNormalText"/>
        <w:ind w:left="0" w:firstLine="0"/>
      </w:pPr>
      <w:r w:rsidRPr="00D67241">
        <w:t xml:space="preserve">In our view, all of the above Options should work. </w:t>
      </w:r>
      <w:r>
        <w:t xml:space="preserve">Our preference </w:t>
      </w:r>
      <w:r w:rsidR="00FA3437">
        <w:t>would</w:t>
      </w:r>
      <w:r>
        <w:t xml:space="preserve"> be </w:t>
      </w:r>
      <w:r w:rsidR="00FA3437">
        <w:t>Option 2</w:t>
      </w:r>
      <w:r>
        <w:t xml:space="preserve"> that provides the opportunity for the network to support the RMSI CORESET configurations with 2 OFDM symbols.</w:t>
      </w:r>
      <w:r w:rsidR="00FA3437">
        <w:t xml:space="preserve"> </w:t>
      </w:r>
    </w:p>
    <w:p w:rsidR="003B5C61" w:rsidRPr="00714460" w:rsidRDefault="005E0C5E" w:rsidP="005E0C5E">
      <w:pPr>
        <w:pStyle w:val="3GPPNormalText"/>
        <w:ind w:left="0" w:firstLine="0"/>
        <w:rPr>
          <w:b/>
          <w:i/>
          <w:szCs w:val="20"/>
        </w:rPr>
      </w:pPr>
      <w:r w:rsidRPr="008A07D0">
        <w:rPr>
          <w:b/>
          <w:i/>
        </w:rPr>
        <w:t xml:space="preserve">Proposal 2: </w:t>
      </w:r>
      <w:r w:rsidR="008A07D0" w:rsidRPr="008A07D0">
        <w:rPr>
          <w:rFonts w:eastAsia="Times New Roman"/>
          <w:b/>
          <w:i/>
          <w:lang w:val="en-US" w:eastAsia="en-US"/>
        </w:rPr>
        <w:t>For the SS/PBCH block and CORESET multiplexing pattern 2, d</w:t>
      </w:r>
      <w:r w:rsidR="003B5C61" w:rsidRPr="008A07D0">
        <w:rPr>
          <w:b/>
          <w:i/>
          <w:lang w:eastAsia="en-US"/>
        </w:rPr>
        <w:t>own-select one of the following options</w:t>
      </w:r>
      <w:r w:rsidR="003B5C61" w:rsidRPr="00714460">
        <w:rPr>
          <w:b/>
          <w:i/>
          <w:lang w:eastAsia="en-US"/>
        </w:rPr>
        <w:t xml:space="preserve"> for dealing with the potential collision between </w:t>
      </w:r>
      <w:r w:rsidR="003B5C61" w:rsidRPr="00714460">
        <w:rPr>
          <w:b/>
          <w:i/>
        </w:rPr>
        <w:t>SSB</w:t>
      </w:r>
      <w:r w:rsidR="008A07D0">
        <w:rPr>
          <w:b/>
          <w:i/>
        </w:rPr>
        <w:t>s</w:t>
      </w:r>
      <w:r w:rsidR="003B5C61" w:rsidRPr="00714460">
        <w:rPr>
          <w:b/>
          <w:i/>
        </w:rPr>
        <w:t xml:space="preserve"> and the RMSI </w:t>
      </w:r>
      <w:r w:rsidR="008A07D0">
        <w:rPr>
          <w:b/>
          <w:i/>
        </w:rPr>
        <w:t>CORESET</w:t>
      </w:r>
      <w:r w:rsidR="003B5C61" w:rsidRPr="00714460">
        <w:rPr>
          <w:b/>
          <w:i/>
          <w:lang w:eastAsia="en-US"/>
        </w:rPr>
        <w:t>:</w:t>
      </w:r>
    </w:p>
    <w:p w:rsidR="003B5C61" w:rsidRPr="00714460" w:rsidRDefault="003B5C61" w:rsidP="00D86BB3">
      <w:pPr>
        <w:pStyle w:val="ListParagraph"/>
        <w:numPr>
          <w:ilvl w:val="1"/>
          <w:numId w:val="45"/>
        </w:numPr>
        <w:ind w:left="644"/>
        <w:rPr>
          <w:rStyle w:val="CommentReference"/>
          <w:b/>
          <w:i/>
          <w:sz w:val="20"/>
          <w:szCs w:val="20"/>
        </w:rPr>
      </w:pPr>
      <w:r w:rsidRPr="00714460">
        <w:rPr>
          <w:b/>
          <w:i/>
        </w:rPr>
        <w:t xml:space="preserve">Option 1: Remove </w:t>
      </w:r>
      <w:r w:rsidRPr="00714460">
        <w:rPr>
          <w:rStyle w:val="CommentReference"/>
          <w:b/>
          <w:i/>
          <w:sz w:val="20"/>
          <w:szCs w:val="20"/>
        </w:rPr>
        <w:t xml:space="preserve">the configurations with </w:t>
      </w:r>
      <w:r w:rsidRPr="00714460">
        <w:rPr>
          <w:b/>
          <w:i/>
          <w:position w:val="-12"/>
        </w:rPr>
        <w:object w:dxaOrig="780" w:dyaOrig="360">
          <v:shape id="_x0000_i1118" type="#_x0000_t75" style="width:35.45pt;height:21.5pt" o:ole="">
            <v:imagedata r:id="rId26" o:title=""/>
          </v:shape>
          <o:OLEObject Type="Embed" ProgID="Equation.3" ShapeID="_x0000_i1118" DrawAspect="Content" ObjectID="_1580031909" r:id="rId174"/>
        </w:object>
      </w:r>
      <w:r w:rsidRPr="00714460">
        <w:rPr>
          <w:b/>
          <w:i/>
        </w:rPr>
        <w:t xml:space="preserve">=2 </w:t>
      </w:r>
      <w:r w:rsidR="00101A0A" w:rsidRPr="00714460">
        <w:rPr>
          <w:b/>
          <w:i/>
        </w:rPr>
        <w:t xml:space="preserve">for Pattern 2 </w:t>
      </w:r>
      <w:r w:rsidRPr="00714460">
        <w:rPr>
          <w:rStyle w:val="CommentReference"/>
          <w:b/>
          <w:i/>
          <w:sz w:val="20"/>
          <w:szCs w:val="20"/>
        </w:rPr>
        <w:t xml:space="preserve">in Table </w:t>
      </w:r>
      <w:r w:rsidRPr="00714460">
        <w:rPr>
          <w:b/>
          <w:i/>
        </w:rPr>
        <w:t>13-</w:t>
      </w:r>
      <w:r w:rsidR="00D21A58" w:rsidRPr="00714460">
        <w:rPr>
          <w:b/>
          <w:i/>
        </w:rPr>
        <w:t xml:space="preserve">7 </w:t>
      </w:r>
      <w:r w:rsidRPr="00714460">
        <w:rPr>
          <w:rStyle w:val="CommentReference"/>
          <w:b/>
          <w:i/>
          <w:sz w:val="20"/>
          <w:szCs w:val="20"/>
        </w:rPr>
        <w:t xml:space="preserve">and Table </w:t>
      </w:r>
      <w:r w:rsidRPr="00714460">
        <w:rPr>
          <w:b/>
          <w:i/>
        </w:rPr>
        <w:t>13-</w:t>
      </w:r>
      <w:r w:rsidR="00D21A58" w:rsidRPr="00714460">
        <w:rPr>
          <w:b/>
          <w:i/>
        </w:rPr>
        <w:t>10</w:t>
      </w:r>
      <w:r w:rsidRPr="00714460">
        <w:rPr>
          <w:b/>
          <w:i/>
        </w:rPr>
        <w:t xml:space="preserve"> </w:t>
      </w:r>
      <w:r w:rsidRPr="00714460">
        <w:rPr>
          <w:rStyle w:val="CommentReference"/>
          <w:b/>
          <w:i/>
          <w:sz w:val="20"/>
          <w:szCs w:val="20"/>
        </w:rPr>
        <w:t>of TS 38.213;</w:t>
      </w:r>
    </w:p>
    <w:p w:rsidR="003B5C61" w:rsidRPr="00714460" w:rsidRDefault="003B5C61" w:rsidP="00D86BB3">
      <w:pPr>
        <w:pStyle w:val="ListParagraph"/>
        <w:ind w:left="644"/>
        <w:rPr>
          <w:rStyle w:val="CommentReference"/>
          <w:b/>
          <w:i/>
          <w:sz w:val="20"/>
          <w:szCs w:val="20"/>
        </w:rPr>
      </w:pPr>
    </w:p>
    <w:p w:rsidR="003B5C61" w:rsidRPr="00714460" w:rsidRDefault="003B5C61" w:rsidP="00D86BB3">
      <w:pPr>
        <w:pStyle w:val="ListParagraph"/>
        <w:numPr>
          <w:ilvl w:val="1"/>
          <w:numId w:val="45"/>
        </w:numPr>
        <w:ind w:left="644"/>
        <w:rPr>
          <w:rStyle w:val="CommentReference"/>
          <w:b/>
          <w:i/>
          <w:sz w:val="20"/>
          <w:szCs w:val="20"/>
        </w:rPr>
      </w:pPr>
      <w:r w:rsidRPr="00714460">
        <w:rPr>
          <w:rStyle w:val="CommentReference"/>
          <w:b/>
          <w:i/>
          <w:sz w:val="20"/>
          <w:szCs w:val="20"/>
        </w:rPr>
        <w:t xml:space="preserve">Option 2: </w:t>
      </w:r>
      <w:r w:rsidR="00101A0A" w:rsidRPr="00714460">
        <w:rPr>
          <w:rStyle w:val="CommentReference"/>
          <w:b/>
          <w:i/>
          <w:sz w:val="20"/>
          <w:szCs w:val="20"/>
        </w:rPr>
        <w:t xml:space="preserve">Modify </w:t>
      </w:r>
      <w:r w:rsidRPr="00714460">
        <w:rPr>
          <w:rStyle w:val="CommentReference"/>
          <w:b/>
          <w:i/>
          <w:sz w:val="20"/>
          <w:szCs w:val="20"/>
        </w:rPr>
        <w:t>RMSI CORESET</w:t>
      </w:r>
      <w:r w:rsidR="00101A0A" w:rsidRPr="00714460">
        <w:rPr>
          <w:rStyle w:val="CommentReference"/>
          <w:b/>
          <w:i/>
          <w:sz w:val="20"/>
          <w:szCs w:val="20"/>
        </w:rPr>
        <w:t xml:space="preserve"> configurations in Tables 13-13 and 13-14</w:t>
      </w:r>
      <w:r w:rsidR="00A872F9">
        <w:rPr>
          <w:rStyle w:val="CommentReference"/>
          <w:b/>
          <w:i/>
          <w:sz w:val="20"/>
          <w:szCs w:val="20"/>
        </w:rPr>
        <w:t xml:space="preserve"> </w:t>
      </w:r>
      <w:r w:rsidR="00A872F9" w:rsidRPr="00714460">
        <w:rPr>
          <w:rStyle w:val="CommentReference"/>
          <w:b/>
          <w:i/>
          <w:sz w:val="20"/>
          <w:szCs w:val="20"/>
        </w:rPr>
        <w:t>of TS 38.213</w:t>
      </w:r>
      <w:r w:rsidR="00101A0A" w:rsidRPr="00714460">
        <w:rPr>
          <w:rStyle w:val="CommentReference"/>
          <w:b/>
          <w:i/>
          <w:sz w:val="20"/>
          <w:szCs w:val="20"/>
        </w:rPr>
        <w:t xml:space="preserve"> in order to support </w:t>
      </w:r>
      <w:r w:rsidR="00101A0A" w:rsidRPr="00714460">
        <w:rPr>
          <w:b/>
          <w:i/>
          <w:position w:val="-12"/>
        </w:rPr>
        <w:object w:dxaOrig="780" w:dyaOrig="360">
          <v:shape id="_x0000_i1119" type="#_x0000_t75" style="width:35.45pt;height:21.5pt" o:ole="">
            <v:imagedata r:id="rId26" o:title=""/>
          </v:shape>
          <o:OLEObject Type="Embed" ProgID="Equation.3" ShapeID="_x0000_i1119" DrawAspect="Content" ObjectID="_1580031910" r:id="rId175"/>
        </w:object>
      </w:r>
      <w:r w:rsidR="00101A0A" w:rsidRPr="00714460">
        <w:rPr>
          <w:b/>
          <w:i/>
        </w:rPr>
        <w:t>=2 for Pattern 2</w:t>
      </w:r>
      <w:r w:rsidR="009A32A5" w:rsidRPr="00714460">
        <w:rPr>
          <w:rStyle w:val="CommentReference"/>
          <w:b/>
          <w:i/>
          <w:sz w:val="20"/>
          <w:szCs w:val="20"/>
        </w:rPr>
        <w:t xml:space="preserve"> as shown in Figure 6.</w:t>
      </w:r>
    </w:p>
    <w:p w:rsidR="004D09C7" w:rsidRDefault="004D09C7" w:rsidP="00B56210">
      <w:pPr>
        <w:rPr>
          <w:sz w:val="12"/>
          <w:szCs w:val="12"/>
          <w:lang w:val="en-US"/>
        </w:rPr>
      </w:pPr>
    </w:p>
    <w:p w:rsidR="000859B2" w:rsidRPr="00BF63BE" w:rsidRDefault="002B1B21" w:rsidP="00200DCD">
      <w:pPr>
        <w:pStyle w:val="Heading1"/>
        <w:rPr>
          <w:rFonts w:eastAsia="SimSun"/>
          <w:lang w:eastAsia="zh-CN"/>
        </w:rPr>
      </w:pPr>
      <w:r w:rsidRPr="002B1B21">
        <w:rPr>
          <w:rFonts w:eastAsia="SimSun"/>
          <w:lang w:eastAsia="zh-CN"/>
        </w:rPr>
        <w:t>Conclusion</w:t>
      </w:r>
    </w:p>
    <w:p w:rsidR="00FD446B" w:rsidRDefault="00FD446B" w:rsidP="00FD446B">
      <w:pPr>
        <w:rPr>
          <w:rFonts w:eastAsiaTheme="minorEastAsia"/>
          <w:lang w:eastAsia="zh-CN"/>
        </w:rPr>
      </w:pPr>
      <w:r>
        <w:rPr>
          <w:rFonts w:eastAsiaTheme="minorEastAsia" w:hint="eastAsia"/>
          <w:lang w:eastAsia="zh-CN"/>
        </w:rPr>
        <w:t xml:space="preserve">In this contribution, we </w:t>
      </w:r>
      <w:r>
        <w:rPr>
          <w:rFonts w:eastAsiaTheme="minorEastAsia"/>
          <w:lang w:eastAsia="zh-CN"/>
        </w:rPr>
        <w:t xml:space="preserve">discussed the remaining issues on RMSI </w:t>
      </w:r>
      <w:r>
        <w:rPr>
          <w:rFonts w:eastAsiaTheme="minorEastAsia" w:hint="eastAsia"/>
          <w:lang w:eastAsia="zh-CN"/>
        </w:rPr>
        <w:t xml:space="preserve">CORESET </w:t>
      </w:r>
      <w:r>
        <w:rPr>
          <w:rFonts w:eastAsiaTheme="minorEastAsia"/>
          <w:lang w:eastAsia="zh-CN"/>
        </w:rPr>
        <w:t>monitoring windows</w:t>
      </w:r>
      <w:r>
        <w:rPr>
          <w:rFonts w:eastAsiaTheme="minorEastAsia" w:hint="eastAsia"/>
          <w:lang w:eastAsia="zh-CN"/>
        </w:rPr>
        <w:t>.</w:t>
      </w:r>
      <w:r>
        <w:rPr>
          <w:rFonts w:eastAsiaTheme="minorEastAsia"/>
          <w:lang w:eastAsia="zh-CN"/>
        </w:rPr>
        <w:t xml:space="preserve"> </w:t>
      </w:r>
    </w:p>
    <w:p w:rsidR="000B3F3B" w:rsidRPr="005F03FB" w:rsidRDefault="000B3F3B" w:rsidP="000B3F3B">
      <w:pPr>
        <w:pStyle w:val="3GPPNormalText"/>
        <w:ind w:left="0" w:firstLine="0"/>
        <w:rPr>
          <w:b/>
          <w:i/>
        </w:rPr>
      </w:pPr>
      <w:r w:rsidRPr="005F03FB">
        <w:rPr>
          <w:b/>
          <w:i/>
        </w:rPr>
        <w:t xml:space="preserve">Proposal 1: </w:t>
      </w:r>
      <w:r w:rsidRPr="008A07D0">
        <w:rPr>
          <w:b/>
          <w:i/>
        </w:rPr>
        <w:t>For the SS/PBCH block and CORESET multiplexing pattern 1</w:t>
      </w:r>
      <w:r>
        <w:rPr>
          <w:b/>
          <w:i/>
        </w:rPr>
        <w:t>, existing configurations with potential o</w:t>
      </w:r>
      <w:r w:rsidRPr="005F03FB">
        <w:rPr>
          <w:b/>
          <w:i/>
        </w:rPr>
        <w:t xml:space="preserve">verlapping of the RMSI PDCCH search spaces associated with different SSBs </w:t>
      </w:r>
      <w:r>
        <w:rPr>
          <w:b/>
          <w:i/>
        </w:rPr>
        <w:t>can be kept.</w:t>
      </w:r>
      <w:r w:rsidRPr="005F03FB">
        <w:rPr>
          <w:b/>
          <w:i/>
        </w:rPr>
        <w:t xml:space="preserve"> It will be up to the network </w:t>
      </w:r>
      <w:r>
        <w:rPr>
          <w:b/>
          <w:i/>
        </w:rPr>
        <w:t xml:space="preserve">to decide which configurations are used and whether </w:t>
      </w:r>
      <w:r w:rsidRPr="005F03FB">
        <w:rPr>
          <w:b/>
          <w:i/>
        </w:rPr>
        <w:t>the overlapping is allowed</w:t>
      </w:r>
      <w:r>
        <w:rPr>
          <w:b/>
          <w:i/>
        </w:rPr>
        <w:t xml:space="preserve"> in the implementation</w:t>
      </w:r>
      <w:r w:rsidRPr="005F03FB">
        <w:rPr>
          <w:b/>
          <w:i/>
        </w:rPr>
        <w:t>. From UE’s perspective, UE a</w:t>
      </w:r>
      <w:r>
        <w:rPr>
          <w:b/>
          <w:i/>
        </w:rPr>
        <w:t>ssumes there is no overlapping.</w:t>
      </w:r>
    </w:p>
    <w:p w:rsidR="002E2F66" w:rsidRPr="005F03FB" w:rsidRDefault="002E2F66" w:rsidP="002E2F66">
      <w:pPr>
        <w:pStyle w:val="3GPPNormalText"/>
        <w:ind w:left="0" w:firstLine="0"/>
        <w:rPr>
          <w:b/>
          <w:i/>
        </w:rPr>
      </w:pPr>
    </w:p>
    <w:p w:rsidR="00AD1AA4" w:rsidRPr="00714460" w:rsidRDefault="00AD1AA4" w:rsidP="00AD1AA4">
      <w:pPr>
        <w:pStyle w:val="3GPPNormalText"/>
        <w:ind w:left="0" w:firstLine="0"/>
        <w:rPr>
          <w:b/>
          <w:i/>
          <w:szCs w:val="20"/>
        </w:rPr>
      </w:pPr>
      <w:r w:rsidRPr="008A07D0">
        <w:rPr>
          <w:b/>
          <w:i/>
        </w:rPr>
        <w:lastRenderedPageBreak/>
        <w:t xml:space="preserve">Proposal 2: </w:t>
      </w:r>
      <w:r w:rsidRPr="008A07D0">
        <w:rPr>
          <w:rFonts w:eastAsia="Times New Roman"/>
          <w:b/>
          <w:i/>
          <w:lang w:val="en-US" w:eastAsia="en-US"/>
        </w:rPr>
        <w:t>For the SS/PBCH block and CORESET multiplexing pattern 2, d</w:t>
      </w:r>
      <w:r w:rsidRPr="008A07D0">
        <w:rPr>
          <w:b/>
          <w:i/>
          <w:lang w:eastAsia="en-US"/>
        </w:rPr>
        <w:t>own-select one of the following options</w:t>
      </w:r>
      <w:r w:rsidRPr="00714460">
        <w:rPr>
          <w:b/>
          <w:i/>
          <w:lang w:eastAsia="en-US"/>
        </w:rPr>
        <w:t xml:space="preserve"> for dealing with the potential collision between </w:t>
      </w:r>
      <w:r w:rsidRPr="00714460">
        <w:rPr>
          <w:b/>
          <w:i/>
        </w:rPr>
        <w:t>SSB</w:t>
      </w:r>
      <w:r>
        <w:rPr>
          <w:b/>
          <w:i/>
        </w:rPr>
        <w:t>s</w:t>
      </w:r>
      <w:r w:rsidRPr="00714460">
        <w:rPr>
          <w:b/>
          <w:i/>
        </w:rPr>
        <w:t xml:space="preserve"> and the RMSI </w:t>
      </w:r>
      <w:r>
        <w:rPr>
          <w:b/>
          <w:i/>
        </w:rPr>
        <w:t>CORESET</w:t>
      </w:r>
      <w:r w:rsidRPr="00714460">
        <w:rPr>
          <w:b/>
          <w:i/>
          <w:lang w:eastAsia="en-US"/>
        </w:rPr>
        <w:t>:</w:t>
      </w:r>
    </w:p>
    <w:p w:rsidR="00AD1AA4" w:rsidRPr="00714460" w:rsidRDefault="00AD1AA4" w:rsidP="00AD1AA4">
      <w:pPr>
        <w:pStyle w:val="ListParagraph"/>
        <w:numPr>
          <w:ilvl w:val="1"/>
          <w:numId w:val="45"/>
        </w:numPr>
        <w:ind w:left="644"/>
        <w:rPr>
          <w:rStyle w:val="CommentReference"/>
          <w:b/>
          <w:i/>
          <w:sz w:val="20"/>
          <w:szCs w:val="20"/>
        </w:rPr>
      </w:pPr>
      <w:r w:rsidRPr="00714460">
        <w:rPr>
          <w:b/>
          <w:i/>
        </w:rPr>
        <w:t xml:space="preserve">Option 1: Remove </w:t>
      </w:r>
      <w:r w:rsidRPr="00714460">
        <w:rPr>
          <w:rStyle w:val="CommentReference"/>
          <w:b/>
          <w:i/>
          <w:sz w:val="20"/>
          <w:szCs w:val="20"/>
        </w:rPr>
        <w:t xml:space="preserve">the configurations with </w:t>
      </w:r>
      <w:r w:rsidRPr="00714460">
        <w:rPr>
          <w:b/>
          <w:i/>
          <w:position w:val="-12"/>
        </w:rPr>
        <w:object w:dxaOrig="780" w:dyaOrig="360">
          <v:shape id="_x0000_i1120" type="#_x0000_t75" style="width:35.45pt;height:21.5pt" o:ole="">
            <v:imagedata r:id="rId26" o:title=""/>
          </v:shape>
          <o:OLEObject Type="Embed" ProgID="Equation.3" ShapeID="_x0000_i1120" DrawAspect="Content" ObjectID="_1580031911" r:id="rId176"/>
        </w:object>
      </w:r>
      <w:r w:rsidRPr="00714460">
        <w:rPr>
          <w:b/>
          <w:i/>
        </w:rPr>
        <w:t xml:space="preserve">=2 for Pattern 2 </w:t>
      </w:r>
      <w:r w:rsidRPr="00714460">
        <w:rPr>
          <w:rStyle w:val="CommentReference"/>
          <w:b/>
          <w:i/>
          <w:sz w:val="20"/>
          <w:szCs w:val="20"/>
        </w:rPr>
        <w:t xml:space="preserve">in Table </w:t>
      </w:r>
      <w:r w:rsidRPr="00714460">
        <w:rPr>
          <w:b/>
          <w:i/>
        </w:rPr>
        <w:t xml:space="preserve">13-7 </w:t>
      </w:r>
      <w:r w:rsidRPr="00714460">
        <w:rPr>
          <w:rStyle w:val="CommentReference"/>
          <w:b/>
          <w:i/>
          <w:sz w:val="20"/>
          <w:szCs w:val="20"/>
        </w:rPr>
        <w:t xml:space="preserve">and Table </w:t>
      </w:r>
      <w:r w:rsidRPr="00714460">
        <w:rPr>
          <w:b/>
          <w:i/>
        </w:rPr>
        <w:t xml:space="preserve">13-10 </w:t>
      </w:r>
      <w:r w:rsidRPr="00714460">
        <w:rPr>
          <w:rStyle w:val="CommentReference"/>
          <w:b/>
          <w:i/>
          <w:sz w:val="20"/>
          <w:szCs w:val="20"/>
        </w:rPr>
        <w:t>of TS 38.213;</w:t>
      </w:r>
    </w:p>
    <w:p w:rsidR="00AD1AA4" w:rsidRPr="00714460" w:rsidRDefault="00AD1AA4" w:rsidP="00AD1AA4">
      <w:pPr>
        <w:pStyle w:val="ListParagraph"/>
        <w:ind w:left="644"/>
        <w:rPr>
          <w:rStyle w:val="CommentReference"/>
          <w:b/>
          <w:i/>
          <w:sz w:val="20"/>
          <w:szCs w:val="20"/>
        </w:rPr>
      </w:pPr>
    </w:p>
    <w:p w:rsidR="00AD1AA4" w:rsidRDefault="00AD1AA4" w:rsidP="00AD1AA4">
      <w:pPr>
        <w:pStyle w:val="ListParagraph"/>
        <w:numPr>
          <w:ilvl w:val="1"/>
          <w:numId w:val="45"/>
        </w:numPr>
        <w:ind w:left="644"/>
        <w:rPr>
          <w:rStyle w:val="CommentReference"/>
          <w:b/>
          <w:i/>
          <w:sz w:val="20"/>
          <w:szCs w:val="20"/>
        </w:rPr>
      </w:pPr>
      <w:r w:rsidRPr="00714460">
        <w:rPr>
          <w:rStyle w:val="CommentReference"/>
          <w:b/>
          <w:i/>
          <w:sz w:val="20"/>
          <w:szCs w:val="20"/>
        </w:rPr>
        <w:t>Option 2: Modify RMSI CORESET configurations in Tables 13-13 and 13-14</w:t>
      </w:r>
      <w:r>
        <w:rPr>
          <w:rStyle w:val="CommentReference"/>
          <w:b/>
          <w:i/>
          <w:sz w:val="20"/>
          <w:szCs w:val="20"/>
        </w:rPr>
        <w:t xml:space="preserve"> </w:t>
      </w:r>
      <w:r w:rsidRPr="00714460">
        <w:rPr>
          <w:rStyle w:val="CommentReference"/>
          <w:b/>
          <w:i/>
          <w:sz w:val="20"/>
          <w:szCs w:val="20"/>
        </w:rPr>
        <w:t xml:space="preserve">of TS 38.213 in order to support </w:t>
      </w:r>
      <w:r w:rsidRPr="00714460">
        <w:rPr>
          <w:b/>
          <w:i/>
          <w:position w:val="-12"/>
        </w:rPr>
        <w:object w:dxaOrig="780" w:dyaOrig="360">
          <v:shape id="_x0000_i1121" type="#_x0000_t75" style="width:35.45pt;height:21.5pt" o:ole="">
            <v:imagedata r:id="rId26" o:title=""/>
          </v:shape>
          <o:OLEObject Type="Embed" ProgID="Equation.3" ShapeID="_x0000_i1121" DrawAspect="Content" ObjectID="_1580031912" r:id="rId177"/>
        </w:object>
      </w:r>
      <w:r w:rsidRPr="00714460">
        <w:rPr>
          <w:b/>
          <w:i/>
        </w:rPr>
        <w:t>=2 for Pattern 2</w:t>
      </w:r>
      <w:r w:rsidRPr="00714460">
        <w:rPr>
          <w:rStyle w:val="CommentReference"/>
          <w:b/>
          <w:i/>
          <w:sz w:val="20"/>
          <w:szCs w:val="20"/>
        </w:rPr>
        <w:t xml:space="preserve"> as shown in Figure 6.</w:t>
      </w:r>
    </w:p>
    <w:p w:rsidR="00AF077A" w:rsidRPr="00AF077A" w:rsidRDefault="00AF077A" w:rsidP="00AF077A">
      <w:pPr>
        <w:pStyle w:val="ListParagraph"/>
        <w:rPr>
          <w:rStyle w:val="CommentReference"/>
          <w:b/>
          <w:i/>
          <w:sz w:val="20"/>
          <w:szCs w:val="20"/>
        </w:rPr>
      </w:pPr>
    </w:p>
    <w:p w:rsidR="00AF077A" w:rsidRPr="00714460" w:rsidRDefault="00AF077A" w:rsidP="00AF077A">
      <w:pPr>
        <w:pStyle w:val="ListParagraph"/>
        <w:ind w:left="644"/>
        <w:rPr>
          <w:rStyle w:val="CommentReference"/>
          <w:b/>
          <w:i/>
          <w:sz w:val="20"/>
          <w:szCs w:val="20"/>
        </w:rPr>
      </w:pPr>
    </w:p>
    <w:tbl>
      <w:tblPr>
        <w:tblW w:w="9200" w:type="dxa"/>
        <w:tblCellMar>
          <w:left w:w="0" w:type="dxa"/>
          <w:right w:w="0" w:type="dxa"/>
        </w:tblCellMar>
        <w:tblLook w:val="04A0"/>
      </w:tblPr>
      <w:tblGrid>
        <w:gridCol w:w="960"/>
        <w:gridCol w:w="9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AD1AA4" w:rsidRPr="009D1EF3" w:rsidTr="000A3AD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rPr>
                <w:rFonts w:ascii="Calibri" w:eastAsia="Times New Roman" w:hAnsi="Calibri"/>
                <w:color w:val="000000"/>
                <w:sz w:val="22"/>
                <w:szCs w:val="22"/>
                <w:lang w:val="en-US" w:eastAsia="zh-CN"/>
              </w:rPr>
            </w:pPr>
            <w:r w:rsidRPr="009D1EF3">
              <w:rPr>
                <w:rFonts w:ascii="Calibri" w:eastAsia="Times New Roman" w:hAnsi="Calibri"/>
                <w:color w:val="000000"/>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rPr>
                <w:rFonts w:ascii="Calibri" w:eastAsia="Times New Roman" w:hAnsi="Calibri"/>
                <w:color w:val="000000"/>
                <w:sz w:val="22"/>
                <w:szCs w:val="22"/>
                <w:lang w:val="en-US" w:eastAsia="zh-CN"/>
              </w:rPr>
            </w:pPr>
            <w:r w:rsidRPr="009D1EF3">
              <w:rPr>
                <w:rFonts w:ascii="Calibri" w:eastAsia="Times New Roman" w:hAnsi="Calibri"/>
                <w:color w:val="000000"/>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3</w:t>
            </w:r>
          </w:p>
        </w:tc>
        <w:tc>
          <w:tcPr>
            <w:tcW w:w="1040" w:type="dxa"/>
            <w:gridSpan w:val="4"/>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w:t>
            </w:r>
          </w:p>
        </w:tc>
        <w:tc>
          <w:tcPr>
            <w:tcW w:w="1040" w:type="dxa"/>
            <w:gridSpan w:val="4"/>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13</w:t>
            </w:r>
          </w:p>
        </w:tc>
      </w:tr>
      <w:tr w:rsidR="00AD1AA4" w:rsidRPr="009D1EF3" w:rsidTr="000A3AD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rPr>
                <w:rFonts w:ascii="Calibri" w:eastAsia="Times New Roman" w:hAnsi="Calibri"/>
                <w:color w:val="000000"/>
                <w:sz w:val="22"/>
                <w:szCs w:val="22"/>
                <w:lang w:val="en-US" w:eastAsia="zh-CN"/>
              </w:rPr>
            </w:pPr>
            <w:r w:rsidRPr="009D1EF3">
              <w:rPr>
                <w:rFonts w:ascii="Calibri" w:eastAsia="Times New Roman" w:hAnsi="Calibri"/>
                <w:color w:val="000000"/>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rPr>
                <w:rFonts w:ascii="Calibri" w:eastAsia="Times New Roman" w:hAnsi="Calibri"/>
                <w:color w:val="000000"/>
                <w:sz w:val="22"/>
                <w:szCs w:val="22"/>
                <w:lang w:val="en-US" w:eastAsia="zh-CN"/>
              </w:rPr>
            </w:pPr>
            <w:r w:rsidRPr="009D1EF3">
              <w:rPr>
                <w:rFonts w:ascii="Calibri" w:eastAsia="Times New Roman" w:hAnsi="Calibri"/>
                <w:color w:val="000000"/>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2</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7</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8</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13</w:t>
            </w:r>
          </w:p>
        </w:tc>
      </w:tr>
      <w:tr w:rsidR="00AD1AA4" w:rsidRPr="009D1EF3" w:rsidTr="000A3AD9">
        <w:trPr>
          <w:trHeight w:val="315"/>
        </w:trPr>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rPr>
                <w:rFonts w:ascii="Calibri" w:eastAsia="Times New Roman" w:hAnsi="Calibri"/>
                <w:color w:val="000000"/>
                <w:sz w:val="22"/>
                <w:szCs w:val="22"/>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rPr>
                <w:rFonts w:ascii="Calibri" w:eastAsia="Times New Roman" w:hAnsi="Calibri"/>
                <w:color w:val="000000"/>
                <w:sz w:val="22"/>
                <w:szCs w:val="22"/>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1</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r w:rsidRPr="009D1EF3">
              <w:rPr>
                <w:rFonts w:ascii="Calibri" w:eastAsia="Times New Roman" w:hAnsi="Calibri"/>
                <w:color w:val="000000"/>
                <w:sz w:val="16"/>
                <w:szCs w:val="16"/>
                <w:lang w:val="en-US" w:eastAsia="zh-CN"/>
              </w:rPr>
              <w:t>7</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AD1AA4" w:rsidRPr="009D1EF3" w:rsidRDefault="00AD1AA4" w:rsidP="000A3AD9">
            <w:pPr>
              <w:spacing w:after="0"/>
              <w:jc w:val="center"/>
              <w:rPr>
                <w:rFonts w:ascii="Calibri" w:eastAsia="Times New Roman" w:hAnsi="Calibri"/>
                <w:color w:val="000000"/>
                <w:sz w:val="16"/>
                <w:szCs w:val="16"/>
                <w:lang w:val="en-US" w:eastAsia="zh-CN"/>
              </w:rPr>
            </w:pPr>
          </w:p>
        </w:tc>
      </w:tr>
    </w:tbl>
    <w:p w:rsidR="00AD1AA4" w:rsidRDefault="00AD1AA4" w:rsidP="00AD1AA4">
      <w:pPr>
        <w:pStyle w:val="3GPPNormalText"/>
        <w:ind w:left="720" w:firstLine="0"/>
      </w:pPr>
    </w:p>
    <w:p w:rsidR="00AD1AA4" w:rsidRDefault="00AD1AA4" w:rsidP="00AD1AA4">
      <w:r>
        <w:object w:dxaOrig="17369" w:dyaOrig="1791">
          <v:shape id="_x0000_i1122" type="#_x0000_t75" style="width:460.5pt;height:89.2pt" o:ole="">
            <v:imagedata r:id="rId172" o:title=""/>
          </v:shape>
          <o:OLEObject Type="Embed" ProgID="Excel.Sheet.12" ShapeID="_x0000_i1122" DrawAspect="Content" ObjectID="_1580031913" r:id="rId178"/>
        </w:object>
      </w:r>
    </w:p>
    <w:p w:rsidR="00AD1AA4" w:rsidRDefault="00AD1AA4" w:rsidP="00AD1AA4"/>
    <w:p w:rsidR="00AD1AA4" w:rsidRDefault="00AD1AA4" w:rsidP="00AD1AA4">
      <w:pPr>
        <w:jc w:val="center"/>
      </w:pPr>
      <w:r w:rsidRPr="00C73FA3">
        <w:rPr>
          <w:b/>
          <w:lang w:val="en-US" w:eastAsia="zh-CN"/>
        </w:rPr>
        <w:t xml:space="preserve">Figure </w:t>
      </w:r>
      <w:r>
        <w:rPr>
          <w:b/>
          <w:lang w:val="en-US" w:eastAsia="zh-CN"/>
        </w:rPr>
        <w:t>6</w:t>
      </w:r>
      <w:r w:rsidRPr="00C73FA3">
        <w:rPr>
          <w:b/>
          <w:lang w:val="en-US" w:eastAsia="zh-CN"/>
        </w:rPr>
        <w:t xml:space="preserve">: Illustration of the </w:t>
      </w:r>
      <w:r>
        <w:rPr>
          <w:b/>
          <w:lang w:val="en-US" w:eastAsia="zh-CN"/>
        </w:rPr>
        <w:t xml:space="preserve">supporting </w:t>
      </w:r>
      <w:r>
        <w:rPr>
          <w:b/>
        </w:rPr>
        <w:t>RMSI CORESET monitoring windows with 1 and 2</w:t>
      </w:r>
      <w:r w:rsidRPr="0096019E">
        <w:rPr>
          <w:b/>
        </w:rPr>
        <w:t xml:space="preserve"> </w:t>
      </w:r>
      <w:r w:rsidRPr="0096019E">
        <w:rPr>
          <w:b/>
          <w:lang w:eastAsia="en-US"/>
        </w:rPr>
        <w:t>OFDM symbol</w:t>
      </w:r>
      <w:r>
        <w:rPr>
          <w:b/>
          <w:lang w:eastAsia="en-US"/>
        </w:rPr>
        <w:t xml:space="preserve">s for </w:t>
      </w:r>
      <w:r>
        <w:rPr>
          <w:b/>
        </w:rPr>
        <w:t>Pattern 2</w:t>
      </w:r>
    </w:p>
    <w:p w:rsidR="006B13B3" w:rsidRDefault="006B13B3" w:rsidP="00FD446B">
      <w:pPr>
        <w:rPr>
          <w:rFonts w:eastAsiaTheme="minorEastAsia"/>
          <w:lang w:eastAsia="zh-CN"/>
        </w:rPr>
      </w:pPr>
    </w:p>
    <w:p w:rsidR="00BB7E0A" w:rsidRPr="00A4102F" w:rsidRDefault="00BB7E0A" w:rsidP="00BB7E0A">
      <w:pPr>
        <w:pStyle w:val="Heading1"/>
      </w:pPr>
      <w:r>
        <w:t>Reference</w:t>
      </w:r>
    </w:p>
    <w:p w:rsidR="00A83E50" w:rsidRPr="00941166" w:rsidRDefault="00A83E50" w:rsidP="00941166">
      <w:pPr>
        <w:pStyle w:val="ListParagraph"/>
        <w:numPr>
          <w:ilvl w:val="0"/>
          <w:numId w:val="44"/>
        </w:numPr>
        <w:tabs>
          <w:tab w:val="left" w:pos="0"/>
          <w:tab w:val="left" w:pos="540"/>
        </w:tabs>
        <w:jc w:val="both"/>
        <w:rPr>
          <w:rFonts w:eastAsia="SimSun"/>
          <w:noProof/>
          <w:lang w:eastAsia="zh-CN"/>
        </w:rPr>
      </w:pPr>
      <w:bookmarkStart w:id="42" w:name="_Ref466049618"/>
      <w:bookmarkStart w:id="43" w:name="_Ref430885014"/>
      <w:r w:rsidRPr="00941166">
        <w:rPr>
          <w:rFonts w:eastAsia="SimSun"/>
          <w:noProof/>
          <w:lang w:eastAsia="zh-CN"/>
        </w:rPr>
        <w:t>Draft Report of 3GPP TSG RAN WG1 #AH_1801 v0.1.0, ETSI</w:t>
      </w:r>
    </w:p>
    <w:p w:rsidR="00A83E50" w:rsidRPr="00941166" w:rsidRDefault="00A83E50" w:rsidP="00941166">
      <w:pPr>
        <w:pStyle w:val="ListParagraph"/>
        <w:numPr>
          <w:ilvl w:val="0"/>
          <w:numId w:val="44"/>
        </w:numPr>
        <w:tabs>
          <w:tab w:val="left" w:pos="0"/>
          <w:tab w:val="left" w:pos="540"/>
        </w:tabs>
        <w:jc w:val="both"/>
        <w:rPr>
          <w:rFonts w:eastAsia="SimSun"/>
          <w:noProof/>
          <w:lang w:eastAsia="zh-CN"/>
        </w:rPr>
      </w:pPr>
      <w:r w:rsidRPr="00941166">
        <w:rPr>
          <w:rFonts w:eastAsia="SimSun"/>
          <w:noProof/>
          <w:lang w:eastAsia="zh-CN"/>
        </w:rPr>
        <w:t>Draft Report of 3GPP TSG RAN WG1 #91 v0.1.0", ETSI</w:t>
      </w:r>
    </w:p>
    <w:p w:rsidR="00941166" w:rsidRPr="00D7478B" w:rsidRDefault="003752CB" w:rsidP="00941166">
      <w:pPr>
        <w:numPr>
          <w:ilvl w:val="0"/>
          <w:numId w:val="44"/>
        </w:numPr>
        <w:tabs>
          <w:tab w:val="left" w:pos="0"/>
          <w:tab w:val="left" w:pos="540"/>
        </w:tabs>
        <w:spacing w:after="0"/>
        <w:jc w:val="both"/>
      </w:pPr>
      <w:r w:rsidRPr="00941166">
        <w:rPr>
          <w:rFonts w:eastAsia="SimSun"/>
          <w:noProof/>
          <w:lang w:val="en-US" w:eastAsia="zh-CN"/>
        </w:rPr>
        <w:t>R1-18xxxxxx, 3GPP TS 38.213</w:t>
      </w:r>
      <w:r w:rsidRPr="00D7478B">
        <w:rPr>
          <w:rFonts w:eastAsia="SimSun"/>
          <w:noProof/>
          <w:lang w:val="en-US" w:eastAsia="zh-CN"/>
        </w:rPr>
        <w:t>, V15.0.210 (2018-02)</w:t>
      </w:r>
      <w:bookmarkEnd w:id="42"/>
      <w:bookmarkEnd w:id="43"/>
    </w:p>
    <w:p w:rsidR="00641954" w:rsidRDefault="00641954" w:rsidP="00641954">
      <w:pPr>
        <w:numPr>
          <w:ilvl w:val="0"/>
          <w:numId w:val="44"/>
        </w:numPr>
        <w:tabs>
          <w:tab w:val="left" w:pos="0"/>
          <w:tab w:val="left" w:pos="540"/>
        </w:tabs>
        <w:spacing w:after="0"/>
        <w:jc w:val="both"/>
      </w:pPr>
      <w:r>
        <w:t>R1-1800030</w:t>
      </w:r>
      <w:r w:rsidR="00CF5E15">
        <w:t xml:space="preserve">, </w:t>
      </w:r>
      <w:r>
        <w:t>Correction on RMSI configurations</w:t>
      </w:r>
      <w:r>
        <w:tab/>
        <w:t xml:space="preserve">Huawei, </w:t>
      </w:r>
      <w:proofErr w:type="spellStart"/>
      <w:r>
        <w:t>HiSilicon</w:t>
      </w:r>
      <w:proofErr w:type="spellEnd"/>
    </w:p>
    <w:p w:rsidR="00641954" w:rsidRDefault="00641954" w:rsidP="00641954">
      <w:pPr>
        <w:numPr>
          <w:ilvl w:val="0"/>
          <w:numId w:val="44"/>
        </w:numPr>
        <w:tabs>
          <w:tab w:val="left" w:pos="0"/>
          <w:tab w:val="left" w:pos="540"/>
        </w:tabs>
        <w:spacing w:after="0"/>
        <w:jc w:val="both"/>
      </w:pPr>
      <w:r>
        <w:t>R1-1800080</w:t>
      </w:r>
      <w:r>
        <w:tab/>
        <w:t>Remaining details of RMSI</w:t>
      </w:r>
      <w:r>
        <w:tab/>
        <w:t xml:space="preserve">ZTE, </w:t>
      </w:r>
      <w:proofErr w:type="spellStart"/>
      <w:r>
        <w:t>Sanechips</w:t>
      </w:r>
      <w:proofErr w:type="spellEnd"/>
    </w:p>
    <w:p w:rsidR="00641954" w:rsidRDefault="00641954" w:rsidP="00641954">
      <w:pPr>
        <w:numPr>
          <w:ilvl w:val="0"/>
          <w:numId w:val="44"/>
        </w:numPr>
        <w:tabs>
          <w:tab w:val="left" w:pos="0"/>
          <w:tab w:val="left" w:pos="540"/>
        </w:tabs>
        <w:spacing w:after="0"/>
        <w:jc w:val="both"/>
      </w:pPr>
      <w:r>
        <w:t>R1-1800174</w:t>
      </w:r>
      <w:r>
        <w:tab/>
        <w:t>Discussion on Remaining Minimum System Information</w:t>
      </w:r>
      <w:r>
        <w:tab/>
        <w:t>vivo</w:t>
      </w:r>
    </w:p>
    <w:p w:rsidR="00641954" w:rsidRDefault="00641954" w:rsidP="00641954">
      <w:pPr>
        <w:numPr>
          <w:ilvl w:val="0"/>
          <w:numId w:val="44"/>
        </w:numPr>
        <w:tabs>
          <w:tab w:val="left" w:pos="0"/>
          <w:tab w:val="left" w:pos="540"/>
        </w:tabs>
        <w:spacing w:after="0"/>
        <w:jc w:val="both"/>
      </w:pPr>
      <w:r>
        <w:t>R1-1800298</w:t>
      </w:r>
      <w:r>
        <w:tab/>
        <w:t>Remaining details of RMSI design</w:t>
      </w:r>
      <w:r>
        <w:tab/>
        <w:t>Intel Corporation</w:t>
      </w:r>
    </w:p>
    <w:p w:rsidR="00641954" w:rsidRDefault="00641954" w:rsidP="00641954">
      <w:pPr>
        <w:numPr>
          <w:ilvl w:val="0"/>
          <w:numId w:val="44"/>
        </w:numPr>
        <w:tabs>
          <w:tab w:val="left" w:pos="0"/>
          <w:tab w:val="left" w:pos="540"/>
        </w:tabs>
        <w:spacing w:after="0"/>
        <w:jc w:val="both"/>
      </w:pPr>
      <w:r>
        <w:t>R1-1800351</w:t>
      </w:r>
      <w:r>
        <w:tab/>
        <w:t>RMSI delivery and CORESET configuration</w:t>
      </w:r>
      <w:r>
        <w:tab/>
        <w:t>LG Electronics</w:t>
      </w:r>
    </w:p>
    <w:p w:rsidR="00641954" w:rsidRDefault="00641954" w:rsidP="00641954">
      <w:pPr>
        <w:numPr>
          <w:ilvl w:val="0"/>
          <w:numId w:val="44"/>
        </w:numPr>
        <w:tabs>
          <w:tab w:val="left" w:pos="0"/>
          <w:tab w:val="left" w:pos="540"/>
        </w:tabs>
        <w:spacing w:after="0"/>
        <w:jc w:val="both"/>
      </w:pPr>
      <w:r>
        <w:t>R1-1800651</w:t>
      </w:r>
      <w:r>
        <w:tab/>
        <w:t>Remaining issues on Remaining minimum system information</w:t>
      </w:r>
      <w:r>
        <w:tab/>
        <w:t>NTT DOCOMO, INC.</w:t>
      </w:r>
    </w:p>
    <w:p w:rsidR="00641954" w:rsidRDefault="00641954" w:rsidP="00641954">
      <w:pPr>
        <w:numPr>
          <w:ilvl w:val="0"/>
          <w:numId w:val="44"/>
        </w:numPr>
        <w:tabs>
          <w:tab w:val="left" w:pos="0"/>
          <w:tab w:val="left" w:pos="540"/>
        </w:tabs>
        <w:spacing w:after="0"/>
        <w:jc w:val="both"/>
      </w:pPr>
      <w:r>
        <w:t>R1-1800804</w:t>
      </w:r>
      <w:r>
        <w:tab/>
        <w:t>On Remaining System Information Delivery</w:t>
      </w:r>
      <w:r>
        <w:tab/>
        <w:t>Nokia, Nokia Shanghai Bell</w:t>
      </w:r>
    </w:p>
    <w:p w:rsidR="00C33788" w:rsidRDefault="00C33788" w:rsidP="00641954">
      <w:pPr>
        <w:numPr>
          <w:ilvl w:val="0"/>
          <w:numId w:val="44"/>
        </w:numPr>
        <w:tabs>
          <w:tab w:val="left" w:pos="0"/>
          <w:tab w:val="left" w:pos="540"/>
        </w:tabs>
        <w:spacing w:after="0"/>
        <w:jc w:val="both"/>
      </w:pPr>
      <w:r>
        <w:t>R1-1800230</w:t>
      </w:r>
      <w:r>
        <w:tab/>
      </w:r>
      <w:r w:rsidRPr="00C33788">
        <w:t xml:space="preserve">Summary of Offline Discussion on RMSI </w:t>
      </w:r>
      <w:r>
        <w:t xml:space="preserve"> CATT</w:t>
      </w:r>
    </w:p>
    <w:p w:rsidR="003B1CBB" w:rsidRDefault="003B1CBB" w:rsidP="003B1CBB">
      <w:pPr>
        <w:tabs>
          <w:tab w:val="left" w:pos="0"/>
          <w:tab w:val="left" w:pos="540"/>
        </w:tabs>
        <w:spacing w:after="0"/>
        <w:jc w:val="both"/>
      </w:pPr>
    </w:p>
    <w:sectPr w:rsidR="003B1CBB"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3D6" w:rsidRDefault="00D273D6" w:rsidP="00086ACB">
      <w:r>
        <w:separator/>
      </w:r>
    </w:p>
  </w:endnote>
  <w:endnote w:type="continuationSeparator" w:id="0">
    <w:p w:rsidR="00D273D6" w:rsidRDefault="00D273D6"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3D6" w:rsidRDefault="00D273D6" w:rsidP="00086ACB">
      <w:r>
        <w:separator/>
      </w:r>
    </w:p>
  </w:footnote>
  <w:footnote w:type="continuationSeparator" w:id="0">
    <w:p w:rsidR="00D273D6" w:rsidRDefault="00D273D6"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60DBF"/>
    <w:multiLevelType w:val="hybridMultilevel"/>
    <w:tmpl w:val="E49A9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B765EF"/>
    <w:multiLevelType w:val="hybridMultilevel"/>
    <w:tmpl w:val="BB646A72"/>
    <w:lvl w:ilvl="0" w:tplc="EAD48C2C">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5615AA"/>
    <w:multiLevelType w:val="hybridMultilevel"/>
    <w:tmpl w:val="77F8E42E"/>
    <w:lvl w:ilvl="0" w:tplc="570844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3A2A2F"/>
    <w:multiLevelType w:val="hybridMultilevel"/>
    <w:tmpl w:val="36187E8C"/>
    <w:lvl w:ilvl="0" w:tplc="ECAE5D12">
      <w:start w:val="1"/>
      <w:numFmt w:val="bullet"/>
      <w:pStyle w:val="bullet"/>
      <w:lvlText w:val=""/>
      <w:lvlJc w:val="left"/>
      <w:pPr>
        <w:ind w:left="840" w:hanging="420"/>
      </w:pPr>
      <w:rPr>
        <w:rFonts w:ascii="Symbol" w:hAnsi="Symbol" w:hint="default"/>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D1ECE5D4">
      <w:start w:val="1"/>
      <w:numFmt w:val="bullet"/>
      <w:pStyle w:val="ComeBack"/>
      <w:lvlText w:val=""/>
      <w:lvlJc w:val="left"/>
      <w:pPr>
        <w:tabs>
          <w:tab w:val="num" w:pos="1259"/>
        </w:tabs>
        <w:ind w:left="1622" w:hanging="1055"/>
      </w:pPr>
      <w:rPr>
        <w:rFonts w:ascii="Wingdings" w:hAnsi="Wingdings" w:hint="default"/>
        <w:b/>
        <w:i w:val="0"/>
        <w:sz w:val="22"/>
      </w:rPr>
    </w:lvl>
    <w:lvl w:ilvl="1" w:tplc="8EBE7B08" w:tentative="1">
      <w:start w:val="1"/>
      <w:numFmt w:val="bullet"/>
      <w:lvlText w:val="o"/>
      <w:lvlJc w:val="left"/>
      <w:pPr>
        <w:tabs>
          <w:tab w:val="num" w:pos="1440"/>
        </w:tabs>
        <w:ind w:left="1440" w:hanging="360"/>
      </w:pPr>
      <w:rPr>
        <w:rFonts w:ascii="Courier New" w:hAnsi="Courier New" w:cs="Courier New" w:hint="default"/>
      </w:rPr>
    </w:lvl>
    <w:lvl w:ilvl="2" w:tplc="7C86A244" w:tentative="1">
      <w:start w:val="1"/>
      <w:numFmt w:val="bullet"/>
      <w:lvlText w:val=""/>
      <w:lvlJc w:val="left"/>
      <w:pPr>
        <w:tabs>
          <w:tab w:val="num" w:pos="2160"/>
        </w:tabs>
        <w:ind w:left="2160" w:hanging="360"/>
      </w:pPr>
      <w:rPr>
        <w:rFonts w:ascii="Wingdings" w:hAnsi="Wingdings" w:hint="default"/>
      </w:rPr>
    </w:lvl>
    <w:lvl w:ilvl="3" w:tplc="849E38F8" w:tentative="1">
      <w:start w:val="1"/>
      <w:numFmt w:val="bullet"/>
      <w:lvlText w:val=""/>
      <w:lvlJc w:val="left"/>
      <w:pPr>
        <w:tabs>
          <w:tab w:val="num" w:pos="2880"/>
        </w:tabs>
        <w:ind w:left="2880" w:hanging="360"/>
      </w:pPr>
      <w:rPr>
        <w:rFonts w:ascii="Symbol" w:hAnsi="Symbol" w:hint="default"/>
      </w:rPr>
    </w:lvl>
    <w:lvl w:ilvl="4" w:tplc="10DE78D2" w:tentative="1">
      <w:start w:val="1"/>
      <w:numFmt w:val="bullet"/>
      <w:lvlText w:val="o"/>
      <w:lvlJc w:val="left"/>
      <w:pPr>
        <w:tabs>
          <w:tab w:val="num" w:pos="3600"/>
        </w:tabs>
        <w:ind w:left="3600" w:hanging="360"/>
      </w:pPr>
      <w:rPr>
        <w:rFonts w:ascii="Courier New" w:hAnsi="Courier New" w:cs="Courier New" w:hint="default"/>
      </w:rPr>
    </w:lvl>
    <w:lvl w:ilvl="5" w:tplc="789C581A" w:tentative="1">
      <w:start w:val="1"/>
      <w:numFmt w:val="bullet"/>
      <w:lvlText w:val=""/>
      <w:lvlJc w:val="left"/>
      <w:pPr>
        <w:tabs>
          <w:tab w:val="num" w:pos="4320"/>
        </w:tabs>
        <w:ind w:left="4320" w:hanging="360"/>
      </w:pPr>
      <w:rPr>
        <w:rFonts w:ascii="Wingdings" w:hAnsi="Wingdings" w:hint="default"/>
      </w:rPr>
    </w:lvl>
    <w:lvl w:ilvl="6" w:tplc="558AF442" w:tentative="1">
      <w:start w:val="1"/>
      <w:numFmt w:val="bullet"/>
      <w:lvlText w:val=""/>
      <w:lvlJc w:val="left"/>
      <w:pPr>
        <w:tabs>
          <w:tab w:val="num" w:pos="5040"/>
        </w:tabs>
        <w:ind w:left="5040" w:hanging="360"/>
      </w:pPr>
      <w:rPr>
        <w:rFonts w:ascii="Symbol" w:hAnsi="Symbol" w:hint="default"/>
      </w:rPr>
    </w:lvl>
    <w:lvl w:ilvl="7" w:tplc="404E59A4" w:tentative="1">
      <w:start w:val="1"/>
      <w:numFmt w:val="bullet"/>
      <w:lvlText w:val="o"/>
      <w:lvlJc w:val="left"/>
      <w:pPr>
        <w:tabs>
          <w:tab w:val="num" w:pos="5760"/>
        </w:tabs>
        <w:ind w:left="5760" w:hanging="360"/>
      </w:pPr>
      <w:rPr>
        <w:rFonts w:ascii="Courier New" w:hAnsi="Courier New" w:cs="Courier New" w:hint="default"/>
      </w:rPr>
    </w:lvl>
    <w:lvl w:ilvl="8" w:tplc="7C46FF82" w:tentative="1">
      <w:start w:val="1"/>
      <w:numFmt w:val="bullet"/>
      <w:lvlText w:val=""/>
      <w:lvlJc w:val="left"/>
      <w:pPr>
        <w:tabs>
          <w:tab w:val="num" w:pos="6480"/>
        </w:tabs>
        <w:ind w:left="6480" w:hanging="360"/>
      </w:pPr>
      <w:rPr>
        <w:rFonts w:ascii="Wingdings" w:hAnsi="Wingdings" w:hint="default"/>
      </w:rPr>
    </w:lvl>
  </w:abstractNum>
  <w:abstractNum w:abstractNumId="13">
    <w:nsid w:val="22E84F88"/>
    <w:multiLevelType w:val="hybridMultilevel"/>
    <w:tmpl w:val="92C87180"/>
    <w:lvl w:ilvl="0" w:tplc="EAD48C2C">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910F32"/>
    <w:multiLevelType w:val="hybridMultilevel"/>
    <w:tmpl w:val="C1B60D44"/>
    <w:lvl w:ilvl="0" w:tplc="0409000B">
      <w:start w:val="1"/>
      <w:numFmt w:val="decimal"/>
      <w:lvlText w:val="[%1]."/>
      <w:lvlJc w:val="left"/>
      <w:pPr>
        <w:ind w:left="720" w:hanging="360"/>
      </w:pPr>
      <w:rPr>
        <w:rFonts w:ascii="Times New Roman" w:hAnsi="Times New Roman" w:hint="default"/>
        <w:b w:val="0"/>
        <w:i w:val="0"/>
        <w:sz w:val="2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2B690A5D"/>
    <w:multiLevelType w:val="hybridMultilevel"/>
    <w:tmpl w:val="339EB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B65C662A"/>
    <w:lvl w:ilvl="0" w:tplc="FF3AEC04">
      <w:start w:val="1"/>
      <w:numFmt w:val="decimal"/>
      <w:pStyle w:val="Proposal"/>
      <w:lvlText w:val="Observation %1"/>
      <w:lvlJc w:val="left"/>
      <w:pPr>
        <w:tabs>
          <w:tab w:val="num" w:pos="1304"/>
        </w:tabs>
        <w:ind w:left="1304" w:hanging="1304"/>
      </w:pPr>
      <w:rPr>
        <w:rFonts w:hint="default"/>
      </w:rPr>
    </w:lvl>
    <w:lvl w:ilvl="1" w:tplc="0E9CC3C2">
      <w:start w:val="1"/>
      <w:numFmt w:val="lowerLetter"/>
      <w:lvlText w:val="%2."/>
      <w:lvlJc w:val="left"/>
      <w:pPr>
        <w:tabs>
          <w:tab w:val="num" w:pos="1440"/>
        </w:tabs>
        <w:ind w:left="1440" w:hanging="360"/>
      </w:pPr>
    </w:lvl>
    <w:lvl w:ilvl="2" w:tplc="6E2E5AF2">
      <w:start w:val="1"/>
      <w:numFmt w:val="lowerRoman"/>
      <w:lvlText w:val="%3."/>
      <w:lvlJc w:val="right"/>
      <w:pPr>
        <w:tabs>
          <w:tab w:val="num" w:pos="2160"/>
        </w:tabs>
        <w:ind w:left="2160" w:hanging="180"/>
      </w:pPr>
    </w:lvl>
    <w:lvl w:ilvl="3" w:tplc="9224F93E" w:tentative="1">
      <w:start w:val="1"/>
      <w:numFmt w:val="decimal"/>
      <w:lvlText w:val="%4."/>
      <w:lvlJc w:val="left"/>
      <w:pPr>
        <w:tabs>
          <w:tab w:val="num" w:pos="2880"/>
        </w:tabs>
        <w:ind w:left="2880" w:hanging="360"/>
      </w:pPr>
    </w:lvl>
    <w:lvl w:ilvl="4" w:tplc="864EEC8C" w:tentative="1">
      <w:start w:val="1"/>
      <w:numFmt w:val="lowerLetter"/>
      <w:lvlText w:val="%5."/>
      <w:lvlJc w:val="left"/>
      <w:pPr>
        <w:tabs>
          <w:tab w:val="num" w:pos="3600"/>
        </w:tabs>
        <w:ind w:left="3600" w:hanging="360"/>
      </w:pPr>
    </w:lvl>
    <w:lvl w:ilvl="5" w:tplc="3D707698" w:tentative="1">
      <w:start w:val="1"/>
      <w:numFmt w:val="lowerRoman"/>
      <w:lvlText w:val="%6."/>
      <w:lvlJc w:val="right"/>
      <w:pPr>
        <w:tabs>
          <w:tab w:val="num" w:pos="4320"/>
        </w:tabs>
        <w:ind w:left="4320" w:hanging="180"/>
      </w:pPr>
    </w:lvl>
    <w:lvl w:ilvl="6" w:tplc="271CA9C2" w:tentative="1">
      <w:start w:val="1"/>
      <w:numFmt w:val="decimal"/>
      <w:lvlText w:val="%7."/>
      <w:lvlJc w:val="left"/>
      <w:pPr>
        <w:tabs>
          <w:tab w:val="num" w:pos="5040"/>
        </w:tabs>
        <w:ind w:left="5040" w:hanging="360"/>
      </w:pPr>
    </w:lvl>
    <w:lvl w:ilvl="7" w:tplc="1542C3F8" w:tentative="1">
      <w:start w:val="1"/>
      <w:numFmt w:val="lowerLetter"/>
      <w:lvlText w:val="%8."/>
      <w:lvlJc w:val="left"/>
      <w:pPr>
        <w:tabs>
          <w:tab w:val="num" w:pos="5760"/>
        </w:tabs>
        <w:ind w:left="5760" w:hanging="360"/>
      </w:pPr>
    </w:lvl>
    <w:lvl w:ilvl="8" w:tplc="B23C5D6C" w:tentative="1">
      <w:start w:val="1"/>
      <w:numFmt w:val="lowerRoman"/>
      <w:lvlText w:val="%9."/>
      <w:lvlJc w:val="right"/>
      <w:pPr>
        <w:tabs>
          <w:tab w:val="num" w:pos="6480"/>
        </w:tabs>
        <w:ind w:left="6480" w:hanging="180"/>
      </w:pPr>
    </w:lvl>
  </w:abstractNum>
  <w:abstractNum w:abstractNumId="21">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3804367"/>
    <w:multiLevelType w:val="hybridMultilevel"/>
    <w:tmpl w:val="C1101780"/>
    <w:lvl w:ilvl="0" w:tplc="AE2C4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92A06FC"/>
    <w:multiLevelType w:val="hybridMultilevel"/>
    <w:tmpl w:val="5FEEC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904754"/>
    <w:multiLevelType w:val="hybridMultilevel"/>
    <w:tmpl w:val="2C64819E"/>
    <w:lvl w:ilvl="0" w:tplc="948665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F40D2F"/>
    <w:multiLevelType w:val="hybridMultilevel"/>
    <w:tmpl w:val="A970D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4CA33C21"/>
    <w:multiLevelType w:val="hybridMultilevel"/>
    <w:tmpl w:val="6A628BFC"/>
    <w:lvl w:ilvl="0" w:tplc="AE36E33C">
      <w:start w:val="1"/>
      <w:numFmt w:val="bullet"/>
      <w:lvlText w:val=""/>
      <w:lvlJc w:val="left"/>
      <w:pPr>
        <w:ind w:left="720" w:hanging="360"/>
      </w:pPr>
      <w:rPr>
        <w:rFonts w:ascii="Symbol" w:hAnsi="Symbol" w:hint="default"/>
      </w:rPr>
    </w:lvl>
    <w:lvl w:ilvl="1" w:tplc="34BA4F7C">
      <w:start w:val="1"/>
      <w:numFmt w:val="bullet"/>
      <w:lvlText w:val="o"/>
      <w:lvlJc w:val="left"/>
      <w:pPr>
        <w:ind w:left="1440" w:hanging="360"/>
      </w:pPr>
      <w:rPr>
        <w:rFonts w:ascii="Courier New" w:hAnsi="Courier New" w:cs="Courier New" w:hint="default"/>
      </w:rPr>
    </w:lvl>
    <w:lvl w:ilvl="2" w:tplc="9EA0D392" w:tentative="1">
      <w:start w:val="1"/>
      <w:numFmt w:val="bullet"/>
      <w:lvlText w:val=""/>
      <w:lvlJc w:val="left"/>
      <w:pPr>
        <w:ind w:left="2160" w:hanging="360"/>
      </w:pPr>
      <w:rPr>
        <w:rFonts w:ascii="Wingdings" w:hAnsi="Wingdings" w:hint="default"/>
      </w:rPr>
    </w:lvl>
    <w:lvl w:ilvl="3" w:tplc="16028A1C" w:tentative="1">
      <w:start w:val="1"/>
      <w:numFmt w:val="bullet"/>
      <w:lvlText w:val=""/>
      <w:lvlJc w:val="left"/>
      <w:pPr>
        <w:ind w:left="2880" w:hanging="360"/>
      </w:pPr>
      <w:rPr>
        <w:rFonts w:ascii="Symbol" w:hAnsi="Symbol" w:hint="default"/>
      </w:rPr>
    </w:lvl>
    <w:lvl w:ilvl="4" w:tplc="C48CDD5C" w:tentative="1">
      <w:start w:val="1"/>
      <w:numFmt w:val="bullet"/>
      <w:lvlText w:val="o"/>
      <w:lvlJc w:val="left"/>
      <w:pPr>
        <w:ind w:left="3600" w:hanging="360"/>
      </w:pPr>
      <w:rPr>
        <w:rFonts w:ascii="Courier New" w:hAnsi="Courier New" w:cs="Courier New" w:hint="default"/>
      </w:rPr>
    </w:lvl>
    <w:lvl w:ilvl="5" w:tplc="9B6615DC" w:tentative="1">
      <w:start w:val="1"/>
      <w:numFmt w:val="bullet"/>
      <w:lvlText w:val=""/>
      <w:lvlJc w:val="left"/>
      <w:pPr>
        <w:ind w:left="4320" w:hanging="360"/>
      </w:pPr>
      <w:rPr>
        <w:rFonts w:ascii="Wingdings" w:hAnsi="Wingdings" w:hint="default"/>
      </w:rPr>
    </w:lvl>
    <w:lvl w:ilvl="6" w:tplc="09E01474" w:tentative="1">
      <w:start w:val="1"/>
      <w:numFmt w:val="bullet"/>
      <w:lvlText w:val=""/>
      <w:lvlJc w:val="left"/>
      <w:pPr>
        <w:ind w:left="5040" w:hanging="360"/>
      </w:pPr>
      <w:rPr>
        <w:rFonts w:ascii="Symbol" w:hAnsi="Symbol" w:hint="default"/>
      </w:rPr>
    </w:lvl>
    <w:lvl w:ilvl="7" w:tplc="E6A4E87C" w:tentative="1">
      <w:start w:val="1"/>
      <w:numFmt w:val="bullet"/>
      <w:lvlText w:val="o"/>
      <w:lvlJc w:val="left"/>
      <w:pPr>
        <w:ind w:left="5760" w:hanging="360"/>
      </w:pPr>
      <w:rPr>
        <w:rFonts w:ascii="Courier New" w:hAnsi="Courier New" w:cs="Courier New" w:hint="default"/>
      </w:rPr>
    </w:lvl>
    <w:lvl w:ilvl="8" w:tplc="80E4464A" w:tentative="1">
      <w:start w:val="1"/>
      <w:numFmt w:val="bullet"/>
      <w:lvlText w:val=""/>
      <w:lvlJc w:val="left"/>
      <w:pPr>
        <w:ind w:left="6480" w:hanging="360"/>
      </w:pPr>
      <w:rPr>
        <w:rFonts w:ascii="Wingdings" w:hAnsi="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2268525A">
      <w:start w:val="1"/>
      <w:numFmt w:val="decimal"/>
      <w:pStyle w:val="Observation"/>
      <w:lvlText w:val="Observation %1"/>
      <w:lvlJc w:val="left"/>
      <w:pPr>
        <w:ind w:left="360" w:hanging="360"/>
      </w:pPr>
      <w:rPr>
        <w:rFonts w:hint="default"/>
      </w:rPr>
    </w:lvl>
    <w:lvl w:ilvl="1" w:tplc="9C26ED72" w:tentative="1">
      <w:start w:val="1"/>
      <w:numFmt w:val="lowerLetter"/>
      <w:lvlText w:val="%2."/>
      <w:lvlJc w:val="left"/>
      <w:pPr>
        <w:ind w:left="1440" w:hanging="360"/>
      </w:pPr>
    </w:lvl>
    <w:lvl w:ilvl="2" w:tplc="ABD0BA52" w:tentative="1">
      <w:start w:val="1"/>
      <w:numFmt w:val="lowerRoman"/>
      <w:lvlText w:val="%3."/>
      <w:lvlJc w:val="right"/>
      <w:pPr>
        <w:ind w:left="2160" w:hanging="180"/>
      </w:pPr>
    </w:lvl>
    <w:lvl w:ilvl="3" w:tplc="7BF87924" w:tentative="1">
      <w:start w:val="1"/>
      <w:numFmt w:val="decimal"/>
      <w:lvlText w:val="%4."/>
      <w:lvlJc w:val="left"/>
      <w:pPr>
        <w:ind w:left="2880" w:hanging="360"/>
      </w:pPr>
    </w:lvl>
    <w:lvl w:ilvl="4" w:tplc="F3247506" w:tentative="1">
      <w:start w:val="1"/>
      <w:numFmt w:val="lowerLetter"/>
      <w:lvlText w:val="%5."/>
      <w:lvlJc w:val="left"/>
      <w:pPr>
        <w:ind w:left="3600" w:hanging="360"/>
      </w:pPr>
    </w:lvl>
    <w:lvl w:ilvl="5" w:tplc="C3C62770" w:tentative="1">
      <w:start w:val="1"/>
      <w:numFmt w:val="lowerRoman"/>
      <w:lvlText w:val="%6."/>
      <w:lvlJc w:val="right"/>
      <w:pPr>
        <w:ind w:left="4320" w:hanging="180"/>
      </w:pPr>
    </w:lvl>
    <w:lvl w:ilvl="6" w:tplc="8206C85C" w:tentative="1">
      <w:start w:val="1"/>
      <w:numFmt w:val="decimal"/>
      <w:lvlText w:val="%7."/>
      <w:lvlJc w:val="left"/>
      <w:pPr>
        <w:ind w:left="5040" w:hanging="360"/>
      </w:pPr>
    </w:lvl>
    <w:lvl w:ilvl="7" w:tplc="13587978" w:tentative="1">
      <w:start w:val="1"/>
      <w:numFmt w:val="lowerLetter"/>
      <w:lvlText w:val="%8."/>
      <w:lvlJc w:val="left"/>
      <w:pPr>
        <w:ind w:left="5760" w:hanging="360"/>
      </w:pPr>
    </w:lvl>
    <w:lvl w:ilvl="8" w:tplc="58C4C924" w:tentative="1">
      <w:start w:val="1"/>
      <w:numFmt w:val="lowerRoman"/>
      <w:lvlText w:val="%9."/>
      <w:lvlJc w:val="right"/>
      <w:pPr>
        <w:ind w:left="6480" w:hanging="180"/>
      </w:pPr>
    </w:lvl>
  </w:abstractNum>
  <w:abstractNum w:abstractNumId="32">
    <w:nsid w:val="5F1912B1"/>
    <w:multiLevelType w:val="hybridMultilevel"/>
    <w:tmpl w:val="B6627014"/>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5AE1529"/>
    <w:multiLevelType w:val="hybridMultilevel"/>
    <w:tmpl w:val="DBB071B0"/>
    <w:lvl w:ilvl="0" w:tplc="034E2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0146DC0"/>
    <w:multiLevelType w:val="hybridMultilevel"/>
    <w:tmpl w:val="9BC21240"/>
    <w:lvl w:ilvl="0" w:tplc="04090001">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nsid w:val="718D7D2E"/>
    <w:multiLevelType w:val="hybridMultilevel"/>
    <w:tmpl w:val="3F7873BA"/>
    <w:lvl w:ilvl="0" w:tplc="409A9E3A">
      <w:start w:val="1"/>
      <w:numFmt w:val="decimal"/>
      <w:pStyle w:val="StyleHeading1H1h1appheading1l1MemoHeading1h11h12h13h"/>
      <w:lvlText w:val="%1"/>
      <w:lvlJc w:val="left"/>
      <w:pPr>
        <w:ind w:left="720" w:hanging="360"/>
      </w:pPr>
      <w:rPr>
        <w:b w:val="0"/>
        <w:i w:val="0"/>
        <w:color w:val="auto"/>
        <w:sz w:val="20"/>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BC330F5"/>
    <w:multiLevelType w:val="hybridMultilevel"/>
    <w:tmpl w:val="C2769C2A"/>
    <w:lvl w:ilvl="0" w:tplc="0B9CB80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1F213C6">
      <w:start w:val="1"/>
      <w:numFmt w:val="bullet"/>
      <w:lvlText w:val="o"/>
      <w:lvlJc w:val="left"/>
      <w:pPr>
        <w:tabs>
          <w:tab w:val="num" w:pos="1440"/>
        </w:tabs>
        <w:ind w:left="1440" w:hanging="360"/>
      </w:pPr>
      <w:rPr>
        <w:rFonts w:ascii="Courier New" w:hAnsi="Courier New" w:cs="Courier New" w:hint="default"/>
      </w:rPr>
    </w:lvl>
    <w:lvl w:ilvl="2" w:tplc="E4481BEE" w:tentative="1">
      <w:start w:val="1"/>
      <w:numFmt w:val="bullet"/>
      <w:lvlText w:val=""/>
      <w:lvlJc w:val="left"/>
      <w:pPr>
        <w:tabs>
          <w:tab w:val="num" w:pos="2160"/>
        </w:tabs>
        <w:ind w:left="2160" w:hanging="360"/>
      </w:pPr>
      <w:rPr>
        <w:rFonts w:ascii="Wingdings" w:hAnsi="Wingdings" w:hint="default"/>
      </w:rPr>
    </w:lvl>
    <w:lvl w:ilvl="3" w:tplc="CE2640D4" w:tentative="1">
      <w:start w:val="1"/>
      <w:numFmt w:val="bullet"/>
      <w:lvlText w:val=""/>
      <w:lvlJc w:val="left"/>
      <w:pPr>
        <w:tabs>
          <w:tab w:val="num" w:pos="2880"/>
        </w:tabs>
        <w:ind w:left="2880" w:hanging="360"/>
      </w:pPr>
      <w:rPr>
        <w:rFonts w:ascii="Symbol" w:hAnsi="Symbol" w:hint="default"/>
      </w:rPr>
    </w:lvl>
    <w:lvl w:ilvl="4" w:tplc="93080BE6" w:tentative="1">
      <w:start w:val="1"/>
      <w:numFmt w:val="bullet"/>
      <w:lvlText w:val="o"/>
      <w:lvlJc w:val="left"/>
      <w:pPr>
        <w:tabs>
          <w:tab w:val="num" w:pos="3600"/>
        </w:tabs>
        <w:ind w:left="3600" w:hanging="360"/>
      </w:pPr>
      <w:rPr>
        <w:rFonts w:ascii="Courier New" w:hAnsi="Courier New" w:cs="Courier New" w:hint="default"/>
      </w:rPr>
    </w:lvl>
    <w:lvl w:ilvl="5" w:tplc="B76AE186" w:tentative="1">
      <w:start w:val="1"/>
      <w:numFmt w:val="bullet"/>
      <w:lvlText w:val=""/>
      <w:lvlJc w:val="left"/>
      <w:pPr>
        <w:tabs>
          <w:tab w:val="num" w:pos="4320"/>
        </w:tabs>
        <w:ind w:left="4320" w:hanging="360"/>
      </w:pPr>
      <w:rPr>
        <w:rFonts w:ascii="Wingdings" w:hAnsi="Wingdings" w:hint="default"/>
      </w:rPr>
    </w:lvl>
    <w:lvl w:ilvl="6" w:tplc="744CF30E" w:tentative="1">
      <w:start w:val="1"/>
      <w:numFmt w:val="bullet"/>
      <w:lvlText w:val=""/>
      <w:lvlJc w:val="left"/>
      <w:pPr>
        <w:tabs>
          <w:tab w:val="num" w:pos="5040"/>
        </w:tabs>
        <w:ind w:left="5040" w:hanging="360"/>
      </w:pPr>
      <w:rPr>
        <w:rFonts w:ascii="Symbol" w:hAnsi="Symbol" w:hint="default"/>
      </w:rPr>
    </w:lvl>
    <w:lvl w:ilvl="7" w:tplc="FCD656D8" w:tentative="1">
      <w:start w:val="1"/>
      <w:numFmt w:val="bullet"/>
      <w:lvlText w:val="o"/>
      <w:lvlJc w:val="left"/>
      <w:pPr>
        <w:tabs>
          <w:tab w:val="num" w:pos="5760"/>
        </w:tabs>
        <w:ind w:left="5760" w:hanging="360"/>
      </w:pPr>
      <w:rPr>
        <w:rFonts w:ascii="Courier New" w:hAnsi="Courier New" w:cs="Courier New" w:hint="default"/>
      </w:rPr>
    </w:lvl>
    <w:lvl w:ilvl="8" w:tplc="1A9C2F5E"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0409000B">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464AC2"/>
    <w:multiLevelType w:val="hybridMultilevel"/>
    <w:tmpl w:val="98101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E121E"/>
    <w:multiLevelType w:val="hybridMultilevel"/>
    <w:tmpl w:val="9726F8D2"/>
    <w:lvl w:ilvl="0" w:tplc="6E0AF7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37"/>
  </w:num>
  <w:num w:numId="4">
    <w:abstractNumId w:val="3"/>
  </w:num>
  <w:num w:numId="5">
    <w:abstractNumId w:val="44"/>
  </w:num>
  <w:num w:numId="6">
    <w:abstractNumId w:val="19"/>
  </w:num>
  <w:num w:numId="7">
    <w:abstractNumId w:val="43"/>
  </w:num>
  <w:num w:numId="8">
    <w:abstractNumId w:val="8"/>
  </w:num>
  <w:num w:numId="9">
    <w:abstractNumId w:val="0"/>
  </w:num>
  <w:num w:numId="10">
    <w:abstractNumId w:val="30"/>
  </w:num>
  <w:num w:numId="11">
    <w:abstractNumId w:val="11"/>
  </w:num>
  <w:num w:numId="12">
    <w:abstractNumId w:val="36"/>
  </w:num>
  <w:num w:numId="13">
    <w:abstractNumId w:val="21"/>
  </w:num>
  <w:num w:numId="14">
    <w:abstractNumId w:val="10"/>
  </w:num>
  <w:num w:numId="15">
    <w:abstractNumId w:val="42"/>
  </w:num>
  <w:num w:numId="16">
    <w:abstractNumId w:val="28"/>
  </w:num>
  <w:num w:numId="17">
    <w:abstractNumId w:val="20"/>
  </w:num>
  <w:num w:numId="18">
    <w:abstractNumId w:val="31"/>
  </w:num>
  <w:num w:numId="19">
    <w:abstractNumId w:val="38"/>
  </w:num>
  <w:num w:numId="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9"/>
  </w:num>
  <w:num w:numId="23">
    <w:abstractNumId w:val="47"/>
  </w:num>
  <w:num w:numId="24">
    <w:abstractNumId w:val="17"/>
  </w:num>
  <w:num w:numId="25">
    <w:abstractNumId w:val="40"/>
  </w:num>
  <w:num w:numId="26">
    <w:abstractNumId w:val="33"/>
  </w:num>
  <w:num w:numId="27">
    <w:abstractNumId w:val="12"/>
  </w:num>
  <w:num w:numId="28">
    <w:abstractNumId w:val="4"/>
  </w:num>
  <w:num w:numId="29">
    <w:abstractNumId w:val="41"/>
  </w:num>
  <w:num w:numId="30">
    <w:abstractNumId w:val="2"/>
  </w:num>
  <w:num w:numId="31">
    <w:abstractNumId w:val="32"/>
  </w:num>
  <w:num w:numId="32">
    <w:abstractNumId w:val="16"/>
  </w:num>
  <w:num w:numId="33">
    <w:abstractNumId w:val="26"/>
  </w:num>
  <w:num w:numId="34">
    <w:abstractNumId w:val="35"/>
  </w:num>
  <w:num w:numId="35">
    <w:abstractNumId w:val="5"/>
  </w:num>
  <w:num w:numId="36">
    <w:abstractNumId w:val="1"/>
  </w:num>
  <w:num w:numId="37">
    <w:abstractNumId w:val="15"/>
  </w:num>
  <w:num w:numId="38">
    <w:abstractNumId w:val="18"/>
  </w:num>
  <w:num w:numId="39">
    <w:abstractNumId w:val="27"/>
  </w:num>
  <w:num w:numId="40">
    <w:abstractNumId w:val="25"/>
  </w:num>
  <w:num w:numId="41">
    <w:abstractNumId w:val="45"/>
  </w:num>
  <w:num w:numId="42">
    <w:abstractNumId w:val="13"/>
  </w:num>
  <w:num w:numId="43">
    <w:abstractNumId w:val="6"/>
  </w:num>
  <w:num w:numId="44">
    <w:abstractNumId w:val="34"/>
  </w:num>
  <w:num w:numId="45">
    <w:abstractNumId w:val="46"/>
  </w:num>
  <w:num w:numId="46">
    <w:abstractNumId w:val="23"/>
  </w:num>
  <w:num w:numId="47">
    <w:abstractNumId w:val="7"/>
  </w:num>
  <w:num w:numId="48">
    <w:abstractNumId w:val="29"/>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376834">
      <v:textbox inset="5.85pt,.7pt,5.85pt,.7pt"/>
    </o:shapedefaults>
  </w:hdrShapeDefaults>
  <w:footnotePr>
    <w:numRestart w:val="eachSect"/>
    <w:footnote w:id="-1"/>
    <w:footnote w:id="0"/>
  </w:footnotePr>
  <w:endnotePr>
    <w:endnote w:id="-1"/>
    <w:endnote w:id="0"/>
  </w:endnotePr>
  <w:compat>
    <w:useFELayout/>
  </w:compat>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FCA"/>
    <w:rsid w:val="0001191D"/>
    <w:rsid w:val="000121D8"/>
    <w:rsid w:val="0001266B"/>
    <w:rsid w:val="00012D10"/>
    <w:rsid w:val="00013589"/>
    <w:rsid w:val="00013594"/>
    <w:rsid w:val="000138B0"/>
    <w:rsid w:val="00013E09"/>
    <w:rsid w:val="00015239"/>
    <w:rsid w:val="00015333"/>
    <w:rsid w:val="00015391"/>
    <w:rsid w:val="000153BC"/>
    <w:rsid w:val="00015C84"/>
    <w:rsid w:val="00016C25"/>
    <w:rsid w:val="00017155"/>
    <w:rsid w:val="00017AD0"/>
    <w:rsid w:val="00017B7D"/>
    <w:rsid w:val="00017E3E"/>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14F2"/>
    <w:rsid w:val="00032402"/>
    <w:rsid w:val="000341A6"/>
    <w:rsid w:val="000346B0"/>
    <w:rsid w:val="000346B3"/>
    <w:rsid w:val="000347B8"/>
    <w:rsid w:val="00034F0A"/>
    <w:rsid w:val="00035AB3"/>
    <w:rsid w:val="00035B26"/>
    <w:rsid w:val="00035C47"/>
    <w:rsid w:val="00036173"/>
    <w:rsid w:val="000362AC"/>
    <w:rsid w:val="000363F1"/>
    <w:rsid w:val="00036DD3"/>
    <w:rsid w:val="00037B2F"/>
    <w:rsid w:val="00037D1D"/>
    <w:rsid w:val="000403E1"/>
    <w:rsid w:val="000406F6"/>
    <w:rsid w:val="00040D54"/>
    <w:rsid w:val="0004138B"/>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53D0"/>
    <w:rsid w:val="0004555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3DD9"/>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E8F"/>
    <w:rsid w:val="000703AE"/>
    <w:rsid w:val="000704F5"/>
    <w:rsid w:val="000706D0"/>
    <w:rsid w:val="000706E4"/>
    <w:rsid w:val="00070998"/>
    <w:rsid w:val="00070CE4"/>
    <w:rsid w:val="00070FEF"/>
    <w:rsid w:val="000711D0"/>
    <w:rsid w:val="00071866"/>
    <w:rsid w:val="00071CC0"/>
    <w:rsid w:val="0007268F"/>
    <w:rsid w:val="0007425A"/>
    <w:rsid w:val="00074417"/>
    <w:rsid w:val="0007503D"/>
    <w:rsid w:val="0007514C"/>
    <w:rsid w:val="000759E5"/>
    <w:rsid w:val="000769ED"/>
    <w:rsid w:val="00076C4C"/>
    <w:rsid w:val="000773C4"/>
    <w:rsid w:val="000773EF"/>
    <w:rsid w:val="00077440"/>
    <w:rsid w:val="0007751C"/>
    <w:rsid w:val="000778A3"/>
    <w:rsid w:val="0008050D"/>
    <w:rsid w:val="00080633"/>
    <w:rsid w:val="00080E86"/>
    <w:rsid w:val="00081AFC"/>
    <w:rsid w:val="00081C1E"/>
    <w:rsid w:val="0008285B"/>
    <w:rsid w:val="00083477"/>
    <w:rsid w:val="000835D0"/>
    <w:rsid w:val="0008389D"/>
    <w:rsid w:val="00084CAC"/>
    <w:rsid w:val="0008550B"/>
    <w:rsid w:val="000856C5"/>
    <w:rsid w:val="000859B2"/>
    <w:rsid w:val="00085C05"/>
    <w:rsid w:val="00086571"/>
    <w:rsid w:val="00086670"/>
    <w:rsid w:val="000868B5"/>
    <w:rsid w:val="00086ACB"/>
    <w:rsid w:val="00086D94"/>
    <w:rsid w:val="00086F74"/>
    <w:rsid w:val="00087B64"/>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21A5"/>
    <w:rsid w:val="000B26E0"/>
    <w:rsid w:val="000B2EFC"/>
    <w:rsid w:val="000B3869"/>
    <w:rsid w:val="000B3B91"/>
    <w:rsid w:val="000B3F3B"/>
    <w:rsid w:val="000B4103"/>
    <w:rsid w:val="000B42AC"/>
    <w:rsid w:val="000B54AF"/>
    <w:rsid w:val="000B5CFA"/>
    <w:rsid w:val="000B5E78"/>
    <w:rsid w:val="000B60DF"/>
    <w:rsid w:val="000B639E"/>
    <w:rsid w:val="000B6E66"/>
    <w:rsid w:val="000B735A"/>
    <w:rsid w:val="000B7540"/>
    <w:rsid w:val="000B7767"/>
    <w:rsid w:val="000B7828"/>
    <w:rsid w:val="000B793C"/>
    <w:rsid w:val="000B7C74"/>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3C5"/>
    <w:rsid w:val="000D0D66"/>
    <w:rsid w:val="000D0F96"/>
    <w:rsid w:val="000D13FE"/>
    <w:rsid w:val="000D15FD"/>
    <w:rsid w:val="000D21BE"/>
    <w:rsid w:val="000D2636"/>
    <w:rsid w:val="000D2E3D"/>
    <w:rsid w:val="000D2EAA"/>
    <w:rsid w:val="000D3289"/>
    <w:rsid w:val="000D3D41"/>
    <w:rsid w:val="000D40A4"/>
    <w:rsid w:val="000D44E3"/>
    <w:rsid w:val="000D4646"/>
    <w:rsid w:val="000D6276"/>
    <w:rsid w:val="000D72BE"/>
    <w:rsid w:val="000D73FA"/>
    <w:rsid w:val="000D74A9"/>
    <w:rsid w:val="000E05C2"/>
    <w:rsid w:val="000E1C50"/>
    <w:rsid w:val="000E1F43"/>
    <w:rsid w:val="000E2180"/>
    <w:rsid w:val="000E25C9"/>
    <w:rsid w:val="000E30E1"/>
    <w:rsid w:val="000E3A74"/>
    <w:rsid w:val="000E458E"/>
    <w:rsid w:val="000E4C97"/>
    <w:rsid w:val="000E5563"/>
    <w:rsid w:val="000E5767"/>
    <w:rsid w:val="000E67DD"/>
    <w:rsid w:val="000E79A2"/>
    <w:rsid w:val="000E7F75"/>
    <w:rsid w:val="000F0692"/>
    <w:rsid w:val="000F10D7"/>
    <w:rsid w:val="000F14A4"/>
    <w:rsid w:val="000F1C3B"/>
    <w:rsid w:val="000F2328"/>
    <w:rsid w:val="000F27D0"/>
    <w:rsid w:val="000F3732"/>
    <w:rsid w:val="000F58C8"/>
    <w:rsid w:val="000F6A2E"/>
    <w:rsid w:val="000F6E64"/>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B55"/>
    <w:rsid w:val="00113CA2"/>
    <w:rsid w:val="00114435"/>
    <w:rsid w:val="00114CF9"/>
    <w:rsid w:val="00115FB6"/>
    <w:rsid w:val="00116771"/>
    <w:rsid w:val="001167E2"/>
    <w:rsid w:val="0011695D"/>
    <w:rsid w:val="0011747F"/>
    <w:rsid w:val="00117E77"/>
    <w:rsid w:val="00117ED6"/>
    <w:rsid w:val="001206AA"/>
    <w:rsid w:val="00120EAE"/>
    <w:rsid w:val="00120F4C"/>
    <w:rsid w:val="0012119E"/>
    <w:rsid w:val="001211E1"/>
    <w:rsid w:val="001217FB"/>
    <w:rsid w:val="00121C46"/>
    <w:rsid w:val="001231BE"/>
    <w:rsid w:val="001231FE"/>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319A"/>
    <w:rsid w:val="001335CC"/>
    <w:rsid w:val="0013394B"/>
    <w:rsid w:val="00133A6E"/>
    <w:rsid w:val="00133C5F"/>
    <w:rsid w:val="00133D00"/>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D2"/>
    <w:rsid w:val="001424F8"/>
    <w:rsid w:val="00142775"/>
    <w:rsid w:val="00142AE1"/>
    <w:rsid w:val="001444E2"/>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2220"/>
    <w:rsid w:val="0015328D"/>
    <w:rsid w:val="001532CE"/>
    <w:rsid w:val="001535C4"/>
    <w:rsid w:val="00153B77"/>
    <w:rsid w:val="00153DA3"/>
    <w:rsid w:val="001548E5"/>
    <w:rsid w:val="00154C90"/>
    <w:rsid w:val="00156185"/>
    <w:rsid w:val="00156AE9"/>
    <w:rsid w:val="00156F86"/>
    <w:rsid w:val="001574BE"/>
    <w:rsid w:val="001575A0"/>
    <w:rsid w:val="00157B74"/>
    <w:rsid w:val="00157D99"/>
    <w:rsid w:val="001603C9"/>
    <w:rsid w:val="0016051F"/>
    <w:rsid w:val="00160522"/>
    <w:rsid w:val="0016054A"/>
    <w:rsid w:val="001616B0"/>
    <w:rsid w:val="00161CB1"/>
    <w:rsid w:val="001629A3"/>
    <w:rsid w:val="00162E04"/>
    <w:rsid w:val="00163293"/>
    <w:rsid w:val="00164253"/>
    <w:rsid w:val="001642EA"/>
    <w:rsid w:val="0016499A"/>
    <w:rsid w:val="0016554C"/>
    <w:rsid w:val="00165AA3"/>
    <w:rsid w:val="00166484"/>
    <w:rsid w:val="0016659A"/>
    <w:rsid w:val="00166743"/>
    <w:rsid w:val="001667D0"/>
    <w:rsid w:val="001675EC"/>
    <w:rsid w:val="00167B14"/>
    <w:rsid w:val="00167C34"/>
    <w:rsid w:val="001705D9"/>
    <w:rsid w:val="00170826"/>
    <w:rsid w:val="001710E0"/>
    <w:rsid w:val="001710F3"/>
    <w:rsid w:val="0017119E"/>
    <w:rsid w:val="00171AE5"/>
    <w:rsid w:val="00171BA1"/>
    <w:rsid w:val="00171C01"/>
    <w:rsid w:val="001730C5"/>
    <w:rsid w:val="001736D1"/>
    <w:rsid w:val="00174C61"/>
    <w:rsid w:val="001755B2"/>
    <w:rsid w:val="00175E6C"/>
    <w:rsid w:val="001762C1"/>
    <w:rsid w:val="001766B8"/>
    <w:rsid w:val="001771CD"/>
    <w:rsid w:val="0018024C"/>
    <w:rsid w:val="00180DE1"/>
    <w:rsid w:val="001812C4"/>
    <w:rsid w:val="00181806"/>
    <w:rsid w:val="001821BC"/>
    <w:rsid w:val="00182D24"/>
    <w:rsid w:val="00183C54"/>
    <w:rsid w:val="00183D2C"/>
    <w:rsid w:val="00184730"/>
    <w:rsid w:val="00184B73"/>
    <w:rsid w:val="00187C58"/>
    <w:rsid w:val="00187D7B"/>
    <w:rsid w:val="001902EB"/>
    <w:rsid w:val="0019059E"/>
    <w:rsid w:val="00190D82"/>
    <w:rsid w:val="00190DBD"/>
    <w:rsid w:val="00191719"/>
    <w:rsid w:val="001923AB"/>
    <w:rsid w:val="00193088"/>
    <w:rsid w:val="00193B17"/>
    <w:rsid w:val="00193F69"/>
    <w:rsid w:val="0019507E"/>
    <w:rsid w:val="00195389"/>
    <w:rsid w:val="00195682"/>
    <w:rsid w:val="001958E4"/>
    <w:rsid w:val="00195BB9"/>
    <w:rsid w:val="00195CF4"/>
    <w:rsid w:val="00195F47"/>
    <w:rsid w:val="001971AE"/>
    <w:rsid w:val="001979F6"/>
    <w:rsid w:val="001A01A6"/>
    <w:rsid w:val="001A047A"/>
    <w:rsid w:val="001A198D"/>
    <w:rsid w:val="001A1C92"/>
    <w:rsid w:val="001A2372"/>
    <w:rsid w:val="001A42DD"/>
    <w:rsid w:val="001A45B6"/>
    <w:rsid w:val="001A4E98"/>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9C8"/>
    <w:rsid w:val="001B4A39"/>
    <w:rsid w:val="001B4C54"/>
    <w:rsid w:val="001B5481"/>
    <w:rsid w:val="001B5925"/>
    <w:rsid w:val="001B6F2A"/>
    <w:rsid w:val="001B7235"/>
    <w:rsid w:val="001B77FD"/>
    <w:rsid w:val="001B7A46"/>
    <w:rsid w:val="001B7A53"/>
    <w:rsid w:val="001B7C21"/>
    <w:rsid w:val="001B7D14"/>
    <w:rsid w:val="001C13DD"/>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412"/>
    <w:rsid w:val="001D152A"/>
    <w:rsid w:val="001D1E4E"/>
    <w:rsid w:val="001D1EC3"/>
    <w:rsid w:val="001D306C"/>
    <w:rsid w:val="001D3300"/>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1AD9"/>
    <w:rsid w:val="001F23E6"/>
    <w:rsid w:val="001F2785"/>
    <w:rsid w:val="001F2B76"/>
    <w:rsid w:val="001F2BB6"/>
    <w:rsid w:val="001F3820"/>
    <w:rsid w:val="001F3CEB"/>
    <w:rsid w:val="001F3F8C"/>
    <w:rsid w:val="001F4950"/>
    <w:rsid w:val="001F4FD5"/>
    <w:rsid w:val="001F5612"/>
    <w:rsid w:val="001F6153"/>
    <w:rsid w:val="001F62B7"/>
    <w:rsid w:val="001F6DD2"/>
    <w:rsid w:val="0020099E"/>
    <w:rsid w:val="00200C06"/>
    <w:rsid w:val="00200DCD"/>
    <w:rsid w:val="00202106"/>
    <w:rsid w:val="00202226"/>
    <w:rsid w:val="002028FB"/>
    <w:rsid w:val="00203216"/>
    <w:rsid w:val="00203E99"/>
    <w:rsid w:val="00204C5A"/>
    <w:rsid w:val="0020507C"/>
    <w:rsid w:val="0020534F"/>
    <w:rsid w:val="002060FA"/>
    <w:rsid w:val="00206533"/>
    <w:rsid w:val="0020791D"/>
    <w:rsid w:val="002103CB"/>
    <w:rsid w:val="002103FD"/>
    <w:rsid w:val="002109D7"/>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C3"/>
    <w:rsid w:val="00221F41"/>
    <w:rsid w:val="00221F4F"/>
    <w:rsid w:val="002225D8"/>
    <w:rsid w:val="00222D33"/>
    <w:rsid w:val="00223E6F"/>
    <w:rsid w:val="002240B5"/>
    <w:rsid w:val="00224AD8"/>
    <w:rsid w:val="00224B7A"/>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AFE"/>
    <w:rsid w:val="00234DC4"/>
    <w:rsid w:val="00234F38"/>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5AF"/>
    <w:rsid w:val="00244455"/>
    <w:rsid w:val="00244A47"/>
    <w:rsid w:val="00244CFF"/>
    <w:rsid w:val="002505F5"/>
    <w:rsid w:val="00250707"/>
    <w:rsid w:val="002509F5"/>
    <w:rsid w:val="00250D44"/>
    <w:rsid w:val="0025114F"/>
    <w:rsid w:val="0025115C"/>
    <w:rsid w:val="002521A0"/>
    <w:rsid w:val="002525C9"/>
    <w:rsid w:val="00252E6B"/>
    <w:rsid w:val="0025309D"/>
    <w:rsid w:val="00253890"/>
    <w:rsid w:val="002541EC"/>
    <w:rsid w:val="00254DB8"/>
    <w:rsid w:val="002553B3"/>
    <w:rsid w:val="00255424"/>
    <w:rsid w:val="00255AD8"/>
    <w:rsid w:val="00256888"/>
    <w:rsid w:val="00256928"/>
    <w:rsid w:val="00256A01"/>
    <w:rsid w:val="00257083"/>
    <w:rsid w:val="002571CC"/>
    <w:rsid w:val="002572A5"/>
    <w:rsid w:val="002605AD"/>
    <w:rsid w:val="00261620"/>
    <w:rsid w:val="00261726"/>
    <w:rsid w:val="00261C62"/>
    <w:rsid w:val="00261D11"/>
    <w:rsid w:val="00262018"/>
    <w:rsid w:val="00262C46"/>
    <w:rsid w:val="00262F12"/>
    <w:rsid w:val="002632AC"/>
    <w:rsid w:val="00263510"/>
    <w:rsid w:val="0026481E"/>
    <w:rsid w:val="00264FC7"/>
    <w:rsid w:val="002660F8"/>
    <w:rsid w:val="002664C8"/>
    <w:rsid w:val="002668A1"/>
    <w:rsid w:val="002670D0"/>
    <w:rsid w:val="00267740"/>
    <w:rsid w:val="00270DAE"/>
    <w:rsid w:val="00270E39"/>
    <w:rsid w:val="00271849"/>
    <w:rsid w:val="0027195A"/>
    <w:rsid w:val="00271BA3"/>
    <w:rsid w:val="002729DA"/>
    <w:rsid w:val="00272C1F"/>
    <w:rsid w:val="0027345F"/>
    <w:rsid w:val="00273E95"/>
    <w:rsid w:val="00274A61"/>
    <w:rsid w:val="002753B8"/>
    <w:rsid w:val="00277900"/>
    <w:rsid w:val="00281169"/>
    <w:rsid w:val="002811A1"/>
    <w:rsid w:val="002816BC"/>
    <w:rsid w:val="00281938"/>
    <w:rsid w:val="0028207F"/>
    <w:rsid w:val="00282754"/>
    <w:rsid w:val="00283143"/>
    <w:rsid w:val="002831C8"/>
    <w:rsid w:val="002844BD"/>
    <w:rsid w:val="00284780"/>
    <w:rsid w:val="00284E75"/>
    <w:rsid w:val="00285DB9"/>
    <w:rsid w:val="002860E0"/>
    <w:rsid w:val="00286594"/>
    <w:rsid w:val="00286797"/>
    <w:rsid w:val="00286CE2"/>
    <w:rsid w:val="00286EF3"/>
    <w:rsid w:val="00287689"/>
    <w:rsid w:val="0029040C"/>
    <w:rsid w:val="00290A80"/>
    <w:rsid w:val="00290C87"/>
    <w:rsid w:val="00290E5E"/>
    <w:rsid w:val="00291BFC"/>
    <w:rsid w:val="00291F3E"/>
    <w:rsid w:val="002934C7"/>
    <w:rsid w:val="00293999"/>
    <w:rsid w:val="00295DDE"/>
    <w:rsid w:val="00296D12"/>
    <w:rsid w:val="00297999"/>
    <w:rsid w:val="00297BA8"/>
    <w:rsid w:val="00297C57"/>
    <w:rsid w:val="002A0108"/>
    <w:rsid w:val="002A013C"/>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15BD"/>
    <w:rsid w:val="002B1734"/>
    <w:rsid w:val="002B1B21"/>
    <w:rsid w:val="002B2872"/>
    <w:rsid w:val="002B2B9D"/>
    <w:rsid w:val="002B2C29"/>
    <w:rsid w:val="002B2C3E"/>
    <w:rsid w:val="002B421B"/>
    <w:rsid w:val="002B4B82"/>
    <w:rsid w:val="002B501A"/>
    <w:rsid w:val="002B55C7"/>
    <w:rsid w:val="002B6249"/>
    <w:rsid w:val="002B63BC"/>
    <w:rsid w:val="002B7DF5"/>
    <w:rsid w:val="002C017B"/>
    <w:rsid w:val="002C050A"/>
    <w:rsid w:val="002C05EB"/>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6C7"/>
    <w:rsid w:val="002C6F32"/>
    <w:rsid w:val="002C7232"/>
    <w:rsid w:val="002C77C3"/>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F66"/>
    <w:rsid w:val="002F10AE"/>
    <w:rsid w:val="002F113A"/>
    <w:rsid w:val="002F200F"/>
    <w:rsid w:val="002F2A63"/>
    <w:rsid w:val="002F2B02"/>
    <w:rsid w:val="002F2DBE"/>
    <w:rsid w:val="002F3262"/>
    <w:rsid w:val="002F3699"/>
    <w:rsid w:val="002F3897"/>
    <w:rsid w:val="002F3E62"/>
    <w:rsid w:val="002F3F9F"/>
    <w:rsid w:val="002F4563"/>
    <w:rsid w:val="002F49C1"/>
    <w:rsid w:val="002F4F9A"/>
    <w:rsid w:val="002F6EE1"/>
    <w:rsid w:val="002F7854"/>
    <w:rsid w:val="002F7987"/>
    <w:rsid w:val="003001FD"/>
    <w:rsid w:val="00300739"/>
    <w:rsid w:val="00301C17"/>
    <w:rsid w:val="00302A55"/>
    <w:rsid w:val="00302B5E"/>
    <w:rsid w:val="00304063"/>
    <w:rsid w:val="003043DF"/>
    <w:rsid w:val="00304525"/>
    <w:rsid w:val="00305333"/>
    <w:rsid w:val="003054A1"/>
    <w:rsid w:val="003058B2"/>
    <w:rsid w:val="00306AF0"/>
    <w:rsid w:val="00306C33"/>
    <w:rsid w:val="00306E09"/>
    <w:rsid w:val="0030749C"/>
    <w:rsid w:val="003077A7"/>
    <w:rsid w:val="00307A7C"/>
    <w:rsid w:val="00310A0A"/>
    <w:rsid w:val="00311C13"/>
    <w:rsid w:val="003121BE"/>
    <w:rsid w:val="00312668"/>
    <w:rsid w:val="00312CF5"/>
    <w:rsid w:val="00313ADB"/>
    <w:rsid w:val="003148B7"/>
    <w:rsid w:val="00314FCA"/>
    <w:rsid w:val="00315244"/>
    <w:rsid w:val="00315397"/>
    <w:rsid w:val="00315510"/>
    <w:rsid w:val="00317434"/>
    <w:rsid w:val="00317F5E"/>
    <w:rsid w:val="00320188"/>
    <w:rsid w:val="00320783"/>
    <w:rsid w:val="00320D92"/>
    <w:rsid w:val="00320EFA"/>
    <w:rsid w:val="00321DB8"/>
    <w:rsid w:val="00322393"/>
    <w:rsid w:val="00322DB5"/>
    <w:rsid w:val="0032359E"/>
    <w:rsid w:val="003237A3"/>
    <w:rsid w:val="003243C8"/>
    <w:rsid w:val="00324966"/>
    <w:rsid w:val="00325EAA"/>
    <w:rsid w:val="003268A1"/>
    <w:rsid w:val="00326ACD"/>
    <w:rsid w:val="00326D62"/>
    <w:rsid w:val="00327587"/>
    <w:rsid w:val="003278CF"/>
    <w:rsid w:val="00327ADA"/>
    <w:rsid w:val="00327F13"/>
    <w:rsid w:val="003305FE"/>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C5B"/>
    <w:rsid w:val="0034128E"/>
    <w:rsid w:val="00341C89"/>
    <w:rsid w:val="0034226F"/>
    <w:rsid w:val="00342659"/>
    <w:rsid w:val="0034329A"/>
    <w:rsid w:val="00343326"/>
    <w:rsid w:val="003437BD"/>
    <w:rsid w:val="00345354"/>
    <w:rsid w:val="003453A6"/>
    <w:rsid w:val="003467BC"/>
    <w:rsid w:val="00346975"/>
    <w:rsid w:val="00346CC0"/>
    <w:rsid w:val="00346E5D"/>
    <w:rsid w:val="0034714B"/>
    <w:rsid w:val="003503AE"/>
    <w:rsid w:val="00350952"/>
    <w:rsid w:val="00350BC9"/>
    <w:rsid w:val="003511E4"/>
    <w:rsid w:val="00351272"/>
    <w:rsid w:val="003518EA"/>
    <w:rsid w:val="00351AB1"/>
    <w:rsid w:val="00351BA3"/>
    <w:rsid w:val="00351BAD"/>
    <w:rsid w:val="0035204D"/>
    <w:rsid w:val="003526FE"/>
    <w:rsid w:val="00352E52"/>
    <w:rsid w:val="00354855"/>
    <w:rsid w:val="00354C43"/>
    <w:rsid w:val="00355860"/>
    <w:rsid w:val="00355989"/>
    <w:rsid w:val="003574E7"/>
    <w:rsid w:val="003600D2"/>
    <w:rsid w:val="003602F9"/>
    <w:rsid w:val="00360644"/>
    <w:rsid w:val="00360A98"/>
    <w:rsid w:val="00360AEF"/>
    <w:rsid w:val="00361543"/>
    <w:rsid w:val="00361803"/>
    <w:rsid w:val="00361ED8"/>
    <w:rsid w:val="00361FE9"/>
    <w:rsid w:val="003633AD"/>
    <w:rsid w:val="00363CDE"/>
    <w:rsid w:val="00363F14"/>
    <w:rsid w:val="0036472C"/>
    <w:rsid w:val="0036557E"/>
    <w:rsid w:val="0036647F"/>
    <w:rsid w:val="00366653"/>
    <w:rsid w:val="00366AB7"/>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7493"/>
    <w:rsid w:val="00377B67"/>
    <w:rsid w:val="00377DA3"/>
    <w:rsid w:val="00380740"/>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320"/>
    <w:rsid w:val="00393840"/>
    <w:rsid w:val="00393A92"/>
    <w:rsid w:val="00393BEC"/>
    <w:rsid w:val="003943E0"/>
    <w:rsid w:val="00397762"/>
    <w:rsid w:val="003A0BAD"/>
    <w:rsid w:val="003A0CF1"/>
    <w:rsid w:val="003A112E"/>
    <w:rsid w:val="003A24E0"/>
    <w:rsid w:val="003A25E1"/>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3422"/>
    <w:rsid w:val="003D3BBC"/>
    <w:rsid w:val="003D5277"/>
    <w:rsid w:val="003D53C9"/>
    <w:rsid w:val="003D57C9"/>
    <w:rsid w:val="003D679E"/>
    <w:rsid w:val="003D7FD6"/>
    <w:rsid w:val="003E0C30"/>
    <w:rsid w:val="003E0E29"/>
    <w:rsid w:val="003E1000"/>
    <w:rsid w:val="003E1730"/>
    <w:rsid w:val="003E1F2B"/>
    <w:rsid w:val="003E273E"/>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B94"/>
    <w:rsid w:val="003F1EA3"/>
    <w:rsid w:val="003F253B"/>
    <w:rsid w:val="003F254D"/>
    <w:rsid w:val="003F289F"/>
    <w:rsid w:val="003F4CB9"/>
    <w:rsid w:val="003F7DCC"/>
    <w:rsid w:val="0040059C"/>
    <w:rsid w:val="00401190"/>
    <w:rsid w:val="00401285"/>
    <w:rsid w:val="004014E0"/>
    <w:rsid w:val="00401651"/>
    <w:rsid w:val="004017A6"/>
    <w:rsid w:val="00401C94"/>
    <w:rsid w:val="00402908"/>
    <w:rsid w:val="0040304B"/>
    <w:rsid w:val="004034DE"/>
    <w:rsid w:val="0040375F"/>
    <w:rsid w:val="0040396E"/>
    <w:rsid w:val="00403996"/>
    <w:rsid w:val="00403FA5"/>
    <w:rsid w:val="00404148"/>
    <w:rsid w:val="00404B76"/>
    <w:rsid w:val="004051BB"/>
    <w:rsid w:val="004052E1"/>
    <w:rsid w:val="004065BA"/>
    <w:rsid w:val="00406A30"/>
    <w:rsid w:val="004072DB"/>
    <w:rsid w:val="004105F8"/>
    <w:rsid w:val="00410A22"/>
    <w:rsid w:val="00410AC2"/>
    <w:rsid w:val="00410B6E"/>
    <w:rsid w:val="00410E5A"/>
    <w:rsid w:val="00412BD5"/>
    <w:rsid w:val="00413661"/>
    <w:rsid w:val="00413D1F"/>
    <w:rsid w:val="00413E90"/>
    <w:rsid w:val="00414EDC"/>
    <w:rsid w:val="00415608"/>
    <w:rsid w:val="00415673"/>
    <w:rsid w:val="00415CFF"/>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87D"/>
    <w:rsid w:val="00434914"/>
    <w:rsid w:val="004349F2"/>
    <w:rsid w:val="00434FFC"/>
    <w:rsid w:val="00435176"/>
    <w:rsid w:val="00436D07"/>
    <w:rsid w:val="00436DA1"/>
    <w:rsid w:val="00436E45"/>
    <w:rsid w:val="00437689"/>
    <w:rsid w:val="004403B9"/>
    <w:rsid w:val="004405A8"/>
    <w:rsid w:val="00440AE7"/>
    <w:rsid w:val="00440E02"/>
    <w:rsid w:val="00441335"/>
    <w:rsid w:val="00442A07"/>
    <w:rsid w:val="004430BF"/>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61E31"/>
    <w:rsid w:val="00461EEF"/>
    <w:rsid w:val="00462788"/>
    <w:rsid w:val="00462D9D"/>
    <w:rsid w:val="00462FF8"/>
    <w:rsid w:val="00463177"/>
    <w:rsid w:val="0046357B"/>
    <w:rsid w:val="00463A66"/>
    <w:rsid w:val="00464491"/>
    <w:rsid w:val="00464BEB"/>
    <w:rsid w:val="00465AC3"/>
    <w:rsid w:val="00465CCC"/>
    <w:rsid w:val="00465FC1"/>
    <w:rsid w:val="00466038"/>
    <w:rsid w:val="004665E6"/>
    <w:rsid w:val="004672FE"/>
    <w:rsid w:val="00470311"/>
    <w:rsid w:val="0047047B"/>
    <w:rsid w:val="004704CC"/>
    <w:rsid w:val="00470916"/>
    <w:rsid w:val="00470ACE"/>
    <w:rsid w:val="00470F70"/>
    <w:rsid w:val="004714B5"/>
    <w:rsid w:val="004716C2"/>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F17"/>
    <w:rsid w:val="004A0F42"/>
    <w:rsid w:val="004A12FB"/>
    <w:rsid w:val="004A1E59"/>
    <w:rsid w:val="004A24D4"/>
    <w:rsid w:val="004A2A8A"/>
    <w:rsid w:val="004A2F2C"/>
    <w:rsid w:val="004A5D78"/>
    <w:rsid w:val="004A7224"/>
    <w:rsid w:val="004A7264"/>
    <w:rsid w:val="004B07C1"/>
    <w:rsid w:val="004B0A4F"/>
    <w:rsid w:val="004B10DB"/>
    <w:rsid w:val="004B1DB1"/>
    <w:rsid w:val="004B2162"/>
    <w:rsid w:val="004B2387"/>
    <w:rsid w:val="004B3910"/>
    <w:rsid w:val="004B3D51"/>
    <w:rsid w:val="004B457A"/>
    <w:rsid w:val="004B4592"/>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51AA"/>
    <w:rsid w:val="004C52B4"/>
    <w:rsid w:val="004C5D8C"/>
    <w:rsid w:val="004C5E0A"/>
    <w:rsid w:val="004C61A7"/>
    <w:rsid w:val="004C6418"/>
    <w:rsid w:val="004C6D7C"/>
    <w:rsid w:val="004C76C5"/>
    <w:rsid w:val="004D014A"/>
    <w:rsid w:val="004D021F"/>
    <w:rsid w:val="004D0565"/>
    <w:rsid w:val="004D0792"/>
    <w:rsid w:val="004D0971"/>
    <w:rsid w:val="004D09C7"/>
    <w:rsid w:val="004D140A"/>
    <w:rsid w:val="004D184B"/>
    <w:rsid w:val="004D1C79"/>
    <w:rsid w:val="004D240A"/>
    <w:rsid w:val="004D2628"/>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6F91"/>
    <w:rsid w:val="004E70B8"/>
    <w:rsid w:val="004E7310"/>
    <w:rsid w:val="004F02C8"/>
    <w:rsid w:val="004F0454"/>
    <w:rsid w:val="004F0473"/>
    <w:rsid w:val="004F1048"/>
    <w:rsid w:val="004F188F"/>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3086D"/>
    <w:rsid w:val="00531109"/>
    <w:rsid w:val="00531768"/>
    <w:rsid w:val="00531C2C"/>
    <w:rsid w:val="0053237F"/>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8D8"/>
    <w:rsid w:val="00550B67"/>
    <w:rsid w:val="00550B7B"/>
    <w:rsid w:val="00552214"/>
    <w:rsid w:val="00552B18"/>
    <w:rsid w:val="0055306D"/>
    <w:rsid w:val="00553592"/>
    <w:rsid w:val="00553594"/>
    <w:rsid w:val="00553808"/>
    <w:rsid w:val="00553C32"/>
    <w:rsid w:val="00553D85"/>
    <w:rsid w:val="00554218"/>
    <w:rsid w:val="00555C96"/>
    <w:rsid w:val="0055629D"/>
    <w:rsid w:val="005566DD"/>
    <w:rsid w:val="00556EF5"/>
    <w:rsid w:val="00557209"/>
    <w:rsid w:val="00557B79"/>
    <w:rsid w:val="00560218"/>
    <w:rsid w:val="0056028D"/>
    <w:rsid w:val="005609DC"/>
    <w:rsid w:val="005615A0"/>
    <w:rsid w:val="00561D8F"/>
    <w:rsid w:val="0056292D"/>
    <w:rsid w:val="00563B9D"/>
    <w:rsid w:val="00563E44"/>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445"/>
    <w:rsid w:val="005714D4"/>
    <w:rsid w:val="005714FE"/>
    <w:rsid w:val="005724A1"/>
    <w:rsid w:val="005724CB"/>
    <w:rsid w:val="005730A3"/>
    <w:rsid w:val="00573170"/>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52CD"/>
    <w:rsid w:val="005857B8"/>
    <w:rsid w:val="00585EA9"/>
    <w:rsid w:val="00586B12"/>
    <w:rsid w:val="00586C5D"/>
    <w:rsid w:val="00587402"/>
    <w:rsid w:val="00590BB8"/>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ED4"/>
    <w:rsid w:val="005961EB"/>
    <w:rsid w:val="005966F5"/>
    <w:rsid w:val="005974C7"/>
    <w:rsid w:val="0059752F"/>
    <w:rsid w:val="0059777B"/>
    <w:rsid w:val="005A0029"/>
    <w:rsid w:val="005A0CC1"/>
    <w:rsid w:val="005A1BFC"/>
    <w:rsid w:val="005A1D0B"/>
    <w:rsid w:val="005A1EED"/>
    <w:rsid w:val="005A21E7"/>
    <w:rsid w:val="005A21F5"/>
    <w:rsid w:val="005A25E4"/>
    <w:rsid w:val="005A2B49"/>
    <w:rsid w:val="005A2CF7"/>
    <w:rsid w:val="005A3B3F"/>
    <w:rsid w:val="005A3DAE"/>
    <w:rsid w:val="005A4687"/>
    <w:rsid w:val="005A49BC"/>
    <w:rsid w:val="005A5440"/>
    <w:rsid w:val="005A5A3D"/>
    <w:rsid w:val="005A5F61"/>
    <w:rsid w:val="005A600E"/>
    <w:rsid w:val="005A6E59"/>
    <w:rsid w:val="005A6F5B"/>
    <w:rsid w:val="005A7261"/>
    <w:rsid w:val="005A7410"/>
    <w:rsid w:val="005B0791"/>
    <w:rsid w:val="005B0C6E"/>
    <w:rsid w:val="005B12A2"/>
    <w:rsid w:val="005B19EC"/>
    <w:rsid w:val="005B2475"/>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BA2"/>
    <w:rsid w:val="005C14C7"/>
    <w:rsid w:val="005C15D4"/>
    <w:rsid w:val="005C1C21"/>
    <w:rsid w:val="005C2172"/>
    <w:rsid w:val="005C2573"/>
    <w:rsid w:val="005C288D"/>
    <w:rsid w:val="005C2B28"/>
    <w:rsid w:val="005C2E10"/>
    <w:rsid w:val="005C387C"/>
    <w:rsid w:val="005C52C9"/>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50B6"/>
    <w:rsid w:val="005D5C77"/>
    <w:rsid w:val="005D5D71"/>
    <w:rsid w:val="005D6185"/>
    <w:rsid w:val="005D61C1"/>
    <w:rsid w:val="005D6278"/>
    <w:rsid w:val="005D6D45"/>
    <w:rsid w:val="005D7BE6"/>
    <w:rsid w:val="005D7D0B"/>
    <w:rsid w:val="005D7F29"/>
    <w:rsid w:val="005E0501"/>
    <w:rsid w:val="005E071F"/>
    <w:rsid w:val="005E072E"/>
    <w:rsid w:val="005E0861"/>
    <w:rsid w:val="005E0B28"/>
    <w:rsid w:val="005E0C5E"/>
    <w:rsid w:val="005E1489"/>
    <w:rsid w:val="005E2574"/>
    <w:rsid w:val="005E2DC6"/>
    <w:rsid w:val="005E358D"/>
    <w:rsid w:val="005E47CE"/>
    <w:rsid w:val="005E52A1"/>
    <w:rsid w:val="005E5E02"/>
    <w:rsid w:val="005E6811"/>
    <w:rsid w:val="005E6EF9"/>
    <w:rsid w:val="005E75B7"/>
    <w:rsid w:val="005E76A7"/>
    <w:rsid w:val="005E7A57"/>
    <w:rsid w:val="005E7ED9"/>
    <w:rsid w:val="005F0015"/>
    <w:rsid w:val="005F03FB"/>
    <w:rsid w:val="005F0778"/>
    <w:rsid w:val="005F0B4C"/>
    <w:rsid w:val="005F1808"/>
    <w:rsid w:val="005F2765"/>
    <w:rsid w:val="005F350B"/>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32AD"/>
    <w:rsid w:val="00603C51"/>
    <w:rsid w:val="00604F13"/>
    <w:rsid w:val="006050A3"/>
    <w:rsid w:val="00605651"/>
    <w:rsid w:val="00605E5D"/>
    <w:rsid w:val="006060C6"/>
    <w:rsid w:val="006064E5"/>
    <w:rsid w:val="00606BF8"/>
    <w:rsid w:val="006078D8"/>
    <w:rsid w:val="0061059D"/>
    <w:rsid w:val="00610E1D"/>
    <w:rsid w:val="00611AF0"/>
    <w:rsid w:val="00612423"/>
    <w:rsid w:val="00612505"/>
    <w:rsid w:val="00612D5D"/>
    <w:rsid w:val="006132F4"/>
    <w:rsid w:val="00614903"/>
    <w:rsid w:val="00615316"/>
    <w:rsid w:val="00615361"/>
    <w:rsid w:val="00615897"/>
    <w:rsid w:val="00615950"/>
    <w:rsid w:val="006163C8"/>
    <w:rsid w:val="00616DB6"/>
    <w:rsid w:val="00617EC8"/>
    <w:rsid w:val="00620118"/>
    <w:rsid w:val="006203F1"/>
    <w:rsid w:val="00620611"/>
    <w:rsid w:val="00620C29"/>
    <w:rsid w:val="00620E21"/>
    <w:rsid w:val="00621243"/>
    <w:rsid w:val="0062126A"/>
    <w:rsid w:val="006217FC"/>
    <w:rsid w:val="00621BA9"/>
    <w:rsid w:val="00622D2C"/>
    <w:rsid w:val="00623920"/>
    <w:rsid w:val="00624C4F"/>
    <w:rsid w:val="00624F05"/>
    <w:rsid w:val="00625025"/>
    <w:rsid w:val="0062539B"/>
    <w:rsid w:val="006253FA"/>
    <w:rsid w:val="00625557"/>
    <w:rsid w:val="00625B8C"/>
    <w:rsid w:val="00625D69"/>
    <w:rsid w:val="00625E7B"/>
    <w:rsid w:val="0062698A"/>
    <w:rsid w:val="00626D15"/>
    <w:rsid w:val="00627D37"/>
    <w:rsid w:val="0063028C"/>
    <w:rsid w:val="00630A24"/>
    <w:rsid w:val="00631F33"/>
    <w:rsid w:val="00632836"/>
    <w:rsid w:val="00632C28"/>
    <w:rsid w:val="00633157"/>
    <w:rsid w:val="00634A38"/>
    <w:rsid w:val="00634AE4"/>
    <w:rsid w:val="00634B56"/>
    <w:rsid w:val="00634BD9"/>
    <w:rsid w:val="00634BF0"/>
    <w:rsid w:val="00634F65"/>
    <w:rsid w:val="00635556"/>
    <w:rsid w:val="0063574B"/>
    <w:rsid w:val="00635FB0"/>
    <w:rsid w:val="00636B20"/>
    <w:rsid w:val="00636C34"/>
    <w:rsid w:val="0063700A"/>
    <w:rsid w:val="006374FE"/>
    <w:rsid w:val="00637994"/>
    <w:rsid w:val="00637A72"/>
    <w:rsid w:val="00637B46"/>
    <w:rsid w:val="00637E3A"/>
    <w:rsid w:val="006405DB"/>
    <w:rsid w:val="00640649"/>
    <w:rsid w:val="00640932"/>
    <w:rsid w:val="00640937"/>
    <w:rsid w:val="00640B70"/>
    <w:rsid w:val="00640B7B"/>
    <w:rsid w:val="00641774"/>
    <w:rsid w:val="006418B6"/>
    <w:rsid w:val="00641954"/>
    <w:rsid w:val="0064267C"/>
    <w:rsid w:val="00642933"/>
    <w:rsid w:val="00643508"/>
    <w:rsid w:val="0064362B"/>
    <w:rsid w:val="00643BE0"/>
    <w:rsid w:val="006443ED"/>
    <w:rsid w:val="0064636B"/>
    <w:rsid w:val="006464A8"/>
    <w:rsid w:val="006471FD"/>
    <w:rsid w:val="00647A46"/>
    <w:rsid w:val="006509B1"/>
    <w:rsid w:val="006509D4"/>
    <w:rsid w:val="00650A29"/>
    <w:rsid w:val="00650CCE"/>
    <w:rsid w:val="0065143B"/>
    <w:rsid w:val="006519CD"/>
    <w:rsid w:val="00652C05"/>
    <w:rsid w:val="00652F79"/>
    <w:rsid w:val="006532CF"/>
    <w:rsid w:val="00653BE5"/>
    <w:rsid w:val="006542F6"/>
    <w:rsid w:val="006548A9"/>
    <w:rsid w:val="0065568A"/>
    <w:rsid w:val="00655C05"/>
    <w:rsid w:val="006563F3"/>
    <w:rsid w:val="006564B3"/>
    <w:rsid w:val="00657A14"/>
    <w:rsid w:val="00661520"/>
    <w:rsid w:val="00661A5E"/>
    <w:rsid w:val="006621AD"/>
    <w:rsid w:val="00663835"/>
    <w:rsid w:val="006639A2"/>
    <w:rsid w:val="00663D5E"/>
    <w:rsid w:val="00664333"/>
    <w:rsid w:val="006643F6"/>
    <w:rsid w:val="00664410"/>
    <w:rsid w:val="006646CC"/>
    <w:rsid w:val="006647BA"/>
    <w:rsid w:val="006647D6"/>
    <w:rsid w:val="006651CD"/>
    <w:rsid w:val="00665200"/>
    <w:rsid w:val="00665406"/>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87A"/>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613E"/>
    <w:rsid w:val="00686864"/>
    <w:rsid w:val="006905BB"/>
    <w:rsid w:val="00690883"/>
    <w:rsid w:val="00690C2B"/>
    <w:rsid w:val="00690F0E"/>
    <w:rsid w:val="0069123E"/>
    <w:rsid w:val="006912B6"/>
    <w:rsid w:val="00691BA6"/>
    <w:rsid w:val="0069218F"/>
    <w:rsid w:val="006928FB"/>
    <w:rsid w:val="00692B4B"/>
    <w:rsid w:val="00692C36"/>
    <w:rsid w:val="00692DA9"/>
    <w:rsid w:val="00693C74"/>
    <w:rsid w:val="006948EA"/>
    <w:rsid w:val="00694F76"/>
    <w:rsid w:val="00695426"/>
    <w:rsid w:val="00696110"/>
    <w:rsid w:val="006963D6"/>
    <w:rsid w:val="006963F5"/>
    <w:rsid w:val="00696A62"/>
    <w:rsid w:val="006971F8"/>
    <w:rsid w:val="006974A0"/>
    <w:rsid w:val="00697B41"/>
    <w:rsid w:val="006A00CA"/>
    <w:rsid w:val="006A3B74"/>
    <w:rsid w:val="006A3BF3"/>
    <w:rsid w:val="006A4D02"/>
    <w:rsid w:val="006A561F"/>
    <w:rsid w:val="006A5ADC"/>
    <w:rsid w:val="006A6245"/>
    <w:rsid w:val="006A640A"/>
    <w:rsid w:val="006A667E"/>
    <w:rsid w:val="006A7BA6"/>
    <w:rsid w:val="006B0717"/>
    <w:rsid w:val="006B0737"/>
    <w:rsid w:val="006B0B2B"/>
    <w:rsid w:val="006B11A5"/>
    <w:rsid w:val="006B13B3"/>
    <w:rsid w:val="006B1CBA"/>
    <w:rsid w:val="006B1D2B"/>
    <w:rsid w:val="006B2942"/>
    <w:rsid w:val="006B2993"/>
    <w:rsid w:val="006B2DBE"/>
    <w:rsid w:val="006B458E"/>
    <w:rsid w:val="006B476A"/>
    <w:rsid w:val="006B4C70"/>
    <w:rsid w:val="006B54D2"/>
    <w:rsid w:val="006B55AD"/>
    <w:rsid w:val="006B5BFA"/>
    <w:rsid w:val="006B6528"/>
    <w:rsid w:val="006B6763"/>
    <w:rsid w:val="006B6F19"/>
    <w:rsid w:val="006C037B"/>
    <w:rsid w:val="006C12EE"/>
    <w:rsid w:val="006C188A"/>
    <w:rsid w:val="006C2990"/>
    <w:rsid w:val="006C360E"/>
    <w:rsid w:val="006C3BBB"/>
    <w:rsid w:val="006C3EE1"/>
    <w:rsid w:val="006C4145"/>
    <w:rsid w:val="006C47AE"/>
    <w:rsid w:val="006C53CE"/>
    <w:rsid w:val="006C54B3"/>
    <w:rsid w:val="006C5B7B"/>
    <w:rsid w:val="006C624D"/>
    <w:rsid w:val="006C6369"/>
    <w:rsid w:val="006C6E66"/>
    <w:rsid w:val="006C6F50"/>
    <w:rsid w:val="006C70A4"/>
    <w:rsid w:val="006D0832"/>
    <w:rsid w:val="006D14BA"/>
    <w:rsid w:val="006D1679"/>
    <w:rsid w:val="006D1B8E"/>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68F"/>
    <w:rsid w:val="006D6F6A"/>
    <w:rsid w:val="006D7C6C"/>
    <w:rsid w:val="006D7C76"/>
    <w:rsid w:val="006D7EFD"/>
    <w:rsid w:val="006E016F"/>
    <w:rsid w:val="006E0571"/>
    <w:rsid w:val="006E0BCE"/>
    <w:rsid w:val="006E0FA5"/>
    <w:rsid w:val="006E2066"/>
    <w:rsid w:val="006E348C"/>
    <w:rsid w:val="006E3559"/>
    <w:rsid w:val="006E42E7"/>
    <w:rsid w:val="006E44BE"/>
    <w:rsid w:val="006E484B"/>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433"/>
    <w:rsid w:val="006F4E3C"/>
    <w:rsid w:val="006F4E76"/>
    <w:rsid w:val="006F6D62"/>
    <w:rsid w:val="006F781C"/>
    <w:rsid w:val="006F79ED"/>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D93"/>
    <w:rsid w:val="007143E6"/>
    <w:rsid w:val="00714460"/>
    <w:rsid w:val="00714DD2"/>
    <w:rsid w:val="00715511"/>
    <w:rsid w:val="0071628B"/>
    <w:rsid w:val="007162C0"/>
    <w:rsid w:val="00716EB0"/>
    <w:rsid w:val="00717D35"/>
    <w:rsid w:val="00720009"/>
    <w:rsid w:val="00720812"/>
    <w:rsid w:val="0072107C"/>
    <w:rsid w:val="00721E15"/>
    <w:rsid w:val="007234DA"/>
    <w:rsid w:val="00724138"/>
    <w:rsid w:val="007241FE"/>
    <w:rsid w:val="00724321"/>
    <w:rsid w:val="007246FA"/>
    <w:rsid w:val="00724965"/>
    <w:rsid w:val="00724A21"/>
    <w:rsid w:val="00724EE9"/>
    <w:rsid w:val="007250D2"/>
    <w:rsid w:val="0072530D"/>
    <w:rsid w:val="00725D60"/>
    <w:rsid w:val="0072604F"/>
    <w:rsid w:val="007265DA"/>
    <w:rsid w:val="00726FBC"/>
    <w:rsid w:val="0072752A"/>
    <w:rsid w:val="00727613"/>
    <w:rsid w:val="007277FF"/>
    <w:rsid w:val="00727964"/>
    <w:rsid w:val="00727F01"/>
    <w:rsid w:val="00730D5D"/>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701A"/>
    <w:rsid w:val="0073730B"/>
    <w:rsid w:val="00737414"/>
    <w:rsid w:val="0074048B"/>
    <w:rsid w:val="0074094F"/>
    <w:rsid w:val="00740FE2"/>
    <w:rsid w:val="007413A0"/>
    <w:rsid w:val="007415C4"/>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F11"/>
    <w:rsid w:val="0075037F"/>
    <w:rsid w:val="00750F76"/>
    <w:rsid w:val="007514AD"/>
    <w:rsid w:val="007522A9"/>
    <w:rsid w:val="007522AB"/>
    <w:rsid w:val="007526EB"/>
    <w:rsid w:val="00753179"/>
    <w:rsid w:val="007531B9"/>
    <w:rsid w:val="007535A3"/>
    <w:rsid w:val="007538A7"/>
    <w:rsid w:val="00755716"/>
    <w:rsid w:val="00755902"/>
    <w:rsid w:val="007567D3"/>
    <w:rsid w:val="00757446"/>
    <w:rsid w:val="0075759C"/>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71E0"/>
    <w:rsid w:val="007678C0"/>
    <w:rsid w:val="00771EEF"/>
    <w:rsid w:val="00772BEB"/>
    <w:rsid w:val="00773097"/>
    <w:rsid w:val="0077344F"/>
    <w:rsid w:val="0077433D"/>
    <w:rsid w:val="0077443A"/>
    <w:rsid w:val="00774625"/>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56E"/>
    <w:rsid w:val="007A0522"/>
    <w:rsid w:val="007A149E"/>
    <w:rsid w:val="007A14EE"/>
    <w:rsid w:val="007A1526"/>
    <w:rsid w:val="007A25E8"/>
    <w:rsid w:val="007A29A5"/>
    <w:rsid w:val="007A2C95"/>
    <w:rsid w:val="007A2CEB"/>
    <w:rsid w:val="007A2F92"/>
    <w:rsid w:val="007A38EB"/>
    <w:rsid w:val="007A426D"/>
    <w:rsid w:val="007A47C5"/>
    <w:rsid w:val="007A5105"/>
    <w:rsid w:val="007A51A3"/>
    <w:rsid w:val="007A55A4"/>
    <w:rsid w:val="007A5908"/>
    <w:rsid w:val="007A6061"/>
    <w:rsid w:val="007A73C2"/>
    <w:rsid w:val="007A7AF9"/>
    <w:rsid w:val="007B0FEF"/>
    <w:rsid w:val="007B11E6"/>
    <w:rsid w:val="007B1559"/>
    <w:rsid w:val="007B18B4"/>
    <w:rsid w:val="007B2908"/>
    <w:rsid w:val="007B2B2C"/>
    <w:rsid w:val="007B3F45"/>
    <w:rsid w:val="007B4109"/>
    <w:rsid w:val="007B43EC"/>
    <w:rsid w:val="007B4613"/>
    <w:rsid w:val="007B4F35"/>
    <w:rsid w:val="007B4F6C"/>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CC"/>
    <w:rsid w:val="007D567F"/>
    <w:rsid w:val="007D6540"/>
    <w:rsid w:val="007D6543"/>
    <w:rsid w:val="007D6BCC"/>
    <w:rsid w:val="007D6C1F"/>
    <w:rsid w:val="007D78A8"/>
    <w:rsid w:val="007E031E"/>
    <w:rsid w:val="007E16F7"/>
    <w:rsid w:val="007E1E10"/>
    <w:rsid w:val="007E2DFD"/>
    <w:rsid w:val="007E301A"/>
    <w:rsid w:val="007E30CB"/>
    <w:rsid w:val="007E36FE"/>
    <w:rsid w:val="007E3734"/>
    <w:rsid w:val="007E3ECD"/>
    <w:rsid w:val="007E4A00"/>
    <w:rsid w:val="007E4A4A"/>
    <w:rsid w:val="007E4C86"/>
    <w:rsid w:val="007E5079"/>
    <w:rsid w:val="007E52E4"/>
    <w:rsid w:val="007E58DD"/>
    <w:rsid w:val="007E7000"/>
    <w:rsid w:val="007E7857"/>
    <w:rsid w:val="007F008B"/>
    <w:rsid w:val="007F0DC5"/>
    <w:rsid w:val="007F1345"/>
    <w:rsid w:val="007F15D5"/>
    <w:rsid w:val="007F1B48"/>
    <w:rsid w:val="007F1CA3"/>
    <w:rsid w:val="007F2423"/>
    <w:rsid w:val="007F2669"/>
    <w:rsid w:val="007F2756"/>
    <w:rsid w:val="007F2C3F"/>
    <w:rsid w:val="007F320D"/>
    <w:rsid w:val="007F363F"/>
    <w:rsid w:val="007F3983"/>
    <w:rsid w:val="007F3AA6"/>
    <w:rsid w:val="007F45AA"/>
    <w:rsid w:val="007F4CBD"/>
    <w:rsid w:val="007F4D0E"/>
    <w:rsid w:val="007F540E"/>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936"/>
    <w:rsid w:val="00820B36"/>
    <w:rsid w:val="00820D15"/>
    <w:rsid w:val="008218D6"/>
    <w:rsid w:val="00821BE1"/>
    <w:rsid w:val="008228E2"/>
    <w:rsid w:val="00822AB7"/>
    <w:rsid w:val="00822B3D"/>
    <w:rsid w:val="00822F94"/>
    <w:rsid w:val="00823ED2"/>
    <w:rsid w:val="0082425A"/>
    <w:rsid w:val="008249B8"/>
    <w:rsid w:val="00824F40"/>
    <w:rsid w:val="0082652F"/>
    <w:rsid w:val="0082748C"/>
    <w:rsid w:val="008275B5"/>
    <w:rsid w:val="0083097D"/>
    <w:rsid w:val="008319BD"/>
    <w:rsid w:val="00831DE2"/>
    <w:rsid w:val="00831F5C"/>
    <w:rsid w:val="0083214B"/>
    <w:rsid w:val="008324B7"/>
    <w:rsid w:val="008324E4"/>
    <w:rsid w:val="00832606"/>
    <w:rsid w:val="008327C5"/>
    <w:rsid w:val="00833152"/>
    <w:rsid w:val="00833813"/>
    <w:rsid w:val="0083382A"/>
    <w:rsid w:val="00833A82"/>
    <w:rsid w:val="00834D3F"/>
    <w:rsid w:val="008354C9"/>
    <w:rsid w:val="00835D54"/>
    <w:rsid w:val="00836304"/>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74C6"/>
    <w:rsid w:val="00847678"/>
    <w:rsid w:val="00847714"/>
    <w:rsid w:val="00847849"/>
    <w:rsid w:val="008506D2"/>
    <w:rsid w:val="00850A43"/>
    <w:rsid w:val="00850D7F"/>
    <w:rsid w:val="0085198F"/>
    <w:rsid w:val="00851E23"/>
    <w:rsid w:val="00852F18"/>
    <w:rsid w:val="00853C0B"/>
    <w:rsid w:val="008552CE"/>
    <w:rsid w:val="008556DF"/>
    <w:rsid w:val="00855B20"/>
    <w:rsid w:val="00855EBD"/>
    <w:rsid w:val="00856F59"/>
    <w:rsid w:val="00857523"/>
    <w:rsid w:val="008575E5"/>
    <w:rsid w:val="008604B9"/>
    <w:rsid w:val="0086084C"/>
    <w:rsid w:val="00860E4F"/>
    <w:rsid w:val="00861978"/>
    <w:rsid w:val="008627CC"/>
    <w:rsid w:val="00862959"/>
    <w:rsid w:val="0086296B"/>
    <w:rsid w:val="00863065"/>
    <w:rsid w:val="00863373"/>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2CC7"/>
    <w:rsid w:val="00872D99"/>
    <w:rsid w:val="00873C8C"/>
    <w:rsid w:val="0087449D"/>
    <w:rsid w:val="008745EA"/>
    <w:rsid w:val="00874C84"/>
    <w:rsid w:val="00875B9D"/>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3A6D"/>
    <w:rsid w:val="00883AA5"/>
    <w:rsid w:val="00883E8A"/>
    <w:rsid w:val="008845EF"/>
    <w:rsid w:val="00884857"/>
    <w:rsid w:val="00885695"/>
    <w:rsid w:val="008875E8"/>
    <w:rsid w:val="00887AC4"/>
    <w:rsid w:val="008904C2"/>
    <w:rsid w:val="0089074C"/>
    <w:rsid w:val="0089098B"/>
    <w:rsid w:val="00890A06"/>
    <w:rsid w:val="00891094"/>
    <w:rsid w:val="0089177C"/>
    <w:rsid w:val="00891A24"/>
    <w:rsid w:val="00892803"/>
    <w:rsid w:val="00892D6A"/>
    <w:rsid w:val="008930A0"/>
    <w:rsid w:val="00893601"/>
    <w:rsid w:val="00893901"/>
    <w:rsid w:val="00893A7E"/>
    <w:rsid w:val="00894979"/>
    <w:rsid w:val="008955DA"/>
    <w:rsid w:val="00895BF4"/>
    <w:rsid w:val="00896E63"/>
    <w:rsid w:val="008971C3"/>
    <w:rsid w:val="008A064D"/>
    <w:rsid w:val="008A07D0"/>
    <w:rsid w:val="008A0974"/>
    <w:rsid w:val="008A0B72"/>
    <w:rsid w:val="008A1A41"/>
    <w:rsid w:val="008A1C2D"/>
    <w:rsid w:val="008A277A"/>
    <w:rsid w:val="008A27F6"/>
    <w:rsid w:val="008A3412"/>
    <w:rsid w:val="008A3E45"/>
    <w:rsid w:val="008A4A1A"/>
    <w:rsid w:val="008A4FA8"/>
    <w:rsid w:val="008A5024"/>
    <w:rsid w:val="008A5382"/>
    <w:rsid w:val="008A5816"/>
    <w:rsid w:val="008A6355"/>
    <w:rsid w:val="008A6F6D"/>
    <w:rsid w:val="008A71F1"/>
    <w:rsid w:val="008B0487"/>
    <w:rsid w:val="008B04B7"/>
    <w:rsid w:val="008B1003"/>
    <w:rsid w:val="008B29D5"/>
    <w:rsid w:val="008B2CC7"/>
    <w:rsid w:val="008B363D"/>
    <w:rsid w:val="008B3992"/>
    <w:rsid w:val="008B44A7"/>
    <w:rsid w:val="008B4B98"/>
    <w:rsid w:val="008B4F6A"/>
    <w:rsid w:val="008B5579"/>
    <w:rsid w:val="008B5EDD"/>
    <w:rsid w:val="008B6355"/>
    <w:rsid w:val="008B67A2"/>
    <w:rsid w:val="008B720A"/>
    <w:rsid w:val="008B7574"/>
    <w:rsid w:val="008B7B72"/>
    <w:rsid w:val="008C0526"/>
    <w:rsid w:val="008C0FB0"/>
    <w:rsid w:val="008C18E9"/>
    <w:rsid w:val="008C1F1C"/>
    <w:rsid w:val="008C24C7"/>
    <w:rsid w:val="008C2A6A"/>
    <w:rsid w:val="008C2AF1"/>
    <w:rsid w:val="008C32B7"/>
    <w:rsid w:val="008C3A95"/>
    <w:rsid w:val="008C435E"/>
    <w:rsid w:val="008C45CB"/>
    <w:rsid w:val="008C4A4D"/>
    <w:rsid w:val="008C4DC4"/>
    <w:rsid w:val="008C5777"/>
    <w:rsid w:val="008C6467"/>
    <w:rsid w:val="008C7320"/>
    <w:rsid w:val="008C7E71"/>
    <w:rsid w:val="008C7E85"/>
    <w:rsid w:val="008C7FE6"/>
    <w:rsid w:val="008D12CE"/>
    <w:rsid w:val="008D1719"/>
    <w:rsid w:val="008D232B"/>
    <w:rsid w:val="008D2409"/>
    <w:rsid w:val="008D2B31"/>
    <w:rsid w:val="008D407B"/>
    <w:rsid w:val="008D4193"/>
    <w:rsid w:val="008D42E3"/>
    <w:rsid w:val="008D43EE"/>
    <w:rsid w:val="008D50F9"/>
    <w:rsid w:val="008D55F4"/>
    <w:rsid w:val="008D5759"/>
    <w:rsid w:val="008D5839"/>
    <w:rsid w:val="008D5920"/>
    <w:rsid w:val="008D5B46"/>
    <w:rsid w:val="008D5C62"/>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5571"/>
    <w:rsid w:val="008F6C9E"/>
    <w:rsid w:val="008F71F4"/>
    <w:rsid w:val="008F758E"/>
    <w:rsid w:val="008F7731"/>
    <w:rsid w:val="009009B6"/>
    <w:rsid w:val="00900EF4"/>
    <w:rsid w:val="00901039"/>
    <w:rsid w:val="00901B51"/>
    <w:rsid w:val="00902A32"/>
    <w:rsid w:val="00903A8E"/>
    <w:rsid w:val="00903BF0"/>
    <w:rsid w:val="00903D2A"/>
    <w:rsid w:val="00904080"/>
    <w:rsid w:val="00905292"/>
    <w:rsid w:val="0090552F"/>
    <w:rsid w:val="00905E3C"/>
    <w:rsid w:val="0090610E"/>
    <w:rsid w:val="00906415"/>
    <w:rsid w:val="00906C55"/>
    <w:rsid w:val="00906EC8"/>
    <w:rsid w:val="00906F4A"/>
    <w:rsid w:val="0090706E"/>
    <w:rsid w:val="009077AA"/>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2584"/>
    <w:rsid w:val="0092276C"/>
    <w:rsid w:val="00922F06"/>
    <w:rsid w:val="00924F9E"/>
    <w:rsid w:val="0092553E"/>
    <w:rsid w:val="009259DE"/>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61CC"/>
    <w:rsid w:val="0095646E"/>
    <w:rsid w:val="00956FBC"/>
    <w:rsid w:val="0095719D"/>
    <w:rsid w:val="0095765B"/>
    <w:rsid w:val="009578B5"/>
    <w:rsid w:val="00957A10"/>
    <w:rsid w:val="00957DB2"/>
    <w:rsid w:val="00957F2B"/>
    <w:rsid w:val="0096019E"/>
    <w:rsid w:val="009608C7"/>
    <w:rsid w:val="00960BAA"/>
    <w:rsid w:val="009612CF"/>
    <w:rsid w:val="00961F48"/>
    <w:rsid w:val="0096233A"/>
    <w:rsid w:val="00962668"/>
    <w:rsid w:val="009626DB"/>
    <w:rsid w:val="00962BFF"/>
    <w:rsid w:val="00962D64"/>
    <w:rsid w:val="00962DD2"/>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ECC"/>
    <w:rsid w:val="009712FC"/>
    <w:rsid w:val="0097190D"/>
    <w:rsid w:val="00971B38"/>
    <w:rsid w:val="00971E21"/>
    <w:rsid w:val="009734AD"/>
    <w:rsid w:val="00973D3B"/>
    <w:rsid w:val="00975096"/>
    <w:rsid w:val="009752EC"/>
    <w:rsid w:val="0097577C"/>
    <w:rsid w:val="00975EB8"/>
    <w:rsid w:val="00975F3B"/>
    <w:rsid w:val="009766F2"/>
    <w:rsid w:val="00976A93"/>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452E"/>
    <w:rsid w:val="009A45D7"/>
    <w:rsid w:val="009A48A6"/>
    <w:rsid w:val="009A57DB"/>
    <w:rsid w:val="009A5C46"/>
    <w:rsid w:val="009A6488"/>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C002D"/>
    <w:rsid w:val="009C125C"/>
    <w:rsid w:val="009C1440"/>
    <w:rsid w:val="009C1723"/>
    <w:rsid w:val="009C1A63"/>
    <w:rsid w:val="009C1E0C"/>
    <w:rsid w:val="009C2C2A"/>
    <w:rsid w:val="009C3178"/>
    <w:rsid w:val="009C41D8"/>
    <w:rsid w:val="009C45A9"/>
    <w:rsid w:val="009C5B71"/>
    <w:rsid w:val="009C5C5A"/>
    <w:rsid w:val="009C6644"/>
    <w:rsid w:val="009C68C2"/>
    <w:rsid w:val="009C68E1"/>
    <w:rsid w:val="009C69DF"/>
    <w:rsid w:val="009C7245"/>
    <w:rsid w:val="009C7AD8"/>
    <w:rsid w:val="009D02D6"/>
    <w:rsid w:val="009D0341"/>
    <w:rsid w:val="009D0CDA"/>
    <w:rsid w:val="009D0D71"/>
    <w:rsid w:val="009D0DB7"/>
    <w:rsid w:val="009D1899"/>
    <w:rsid w:val="009D1912"/>
    <w:rsid w:val="009D1EF2"/>
    <w:rsid w:val="009D1EF3"/>
    <w:rsid w:val="009D2166"/>
    <w:rsid w:val="009D4DB9"/>
    <w:rsid w:val="009D4DBF"/>
    <w:rsid w:val="009D4F64"/>
    <w:rsid w:val="009D6032"/>
    <w:rsid w:val="009D60A4"/>
    <w:rsid w:val="009D6319"/>
    <w:rsid w:val="009D6785"/>
    <w:rsid w:val="009D69AD"/>
    <w:rsid w:val="009D6D7D"/>
    <w:rsid w:val="009D786A"/>
    <w:rsid w:val="009D7D50"/>
    <w:rsid w:val="009E049C"/>
    <w:rsid w:val="009E12CD"/>
    <w:rsid w:val="009E1A00"/>
    <w:rsid w:val="009E1BA7"/>
    <w:rsid w:val="009E2526"/>
    <w:rsid w:val="009E26AB"/>
    <w:rsid w:val="009E2BD6"/>
    <w:rsid w:val="009E3C77"/>
    <w:rsid w:val="009E44DB"/>
    <w:rsid w:val="009E4520"/>
    <w:rsid w:val="009E4578"/>
    <w:rsid w:val="009E5733"/>
    <w:rsid w:val="009E62A6"/>
    <w:rsid w:val="009E6BD2"/>
    <w:rsid w:val="009E70CB"/>
    <w:rsid w:val="009E7914"/>
    <w:rsid w:val="009F0202"/>
    <w:rsid w:val="009F15FD"/>
    <w:rsid w:val="009F1C34"/>
    <w:rsid w:val="009F3358"/>
    <w:rsid w:val="009F3B53"/>
    <w:rsid w:val="009F3E6B"/>
    <w:rsid w:val="009F468A"/>
    <w:rsid w:val="009F46AD"/>
    <w:rsid w:val="009F64FA"/>
    <w:rsid w:val="009F676A"/>
    <w:rsid w:val="009F6959"/>
    <w:rsid w:val="009F6E3C"/>
    <w:rsid w:val="009F7360"/>
    <w:rsid w:val="009F761D"/>
    <w:rsid w:val="00A0004D"/>
    <w:rsid w:val="00A0040B"/>
    <w:rsid w:val="00A00952"/>
    <w:rsid w:val="00A00CCA"/>
    <w:rsid w:val="00A01B07"/>
    <w:rsid w:val="00A0499B"/>
    <w:rsid w:val="00A0632E"/>
    <w:rsid w:val="00A074C2"/>
    <w:rsid w:val="00A1002D"/>
    <w:rsid w:val="00A11621"/>
    <w:rsid w:val="00A11922"/>
    <w:rsid w:val="00A1229C"/>
    <w:rsid w:val="00A136A1"/>
    <w:rsid w:val="00A151E5"/>
    <w:rsid w:val="00A15DBA"/>
    <w:rsid w:val="00A15E4E"/>
    <w:rsid w:val="00A16017"/>
    <w:rsid w:val="00A16575"/>
    <w:rsid w:val="00A16746"/>
    <w:rsid w:val="00A16BB2"/>
    <w:rsid w:val="00A17067"/>
    <w:rsid w:val="00A20000"/>
    <w:rsid w:val="00A20162"/>
    <w:rsid w:val="00A21B27"/>
    <w:rsid w:val="00A22284"/>
    <w:rsid w:val="00A22C0A"/>
    <w:rsid w:val="00A22D90"/>
    <w:rsid w:val="00A22DA1"/>
    <w:rsid w:val="00A2356F"/>
    <w:rsid w:val="00A23709"/>
    <w:rsid w:val="00A23C85"/>
    <w:rsid w:val="00A24642"/>
    <w:rsid w:val="00A2566D"/>
    <w:rsid w:val="00A26072"/>
    <w:rsid w:val="00A26DE3"/>
    <w:rsid w:val="00A26E4F"/>
    <w:rsid w:val="00A271F4"/>
    <w:rsid w:val="00A30BD0"/>
    <w:rsid w:val="00A31EB3"/>
    <w:rsid w:val="00A32BC5"/>
    <w:rsid w:val="00A32CAD"/>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F6A"/>
    <w:rsid w:val="00A5398E"/>
    <w:rsid w:val="00A53E4C"/>
    <w:rsid w:val="00A545DC"/>
    <w:rsid w:val="00A54AFE"/>
    <w:rsid w:val="00A556B9"/>
    <w:rsid w:val="00A559FC"/>
    <w:rsid w:val="00A55D97"/>
    <w:rsid w:val="00A563E8"/>
    <w:rsid w:val="00A57084"/>
    <w:rsid w:val="00A57410"/>
    <w:rsid w:val="00A607CC"/>
    <w:rsid w:val="00A612E6"/>
    <w:rsid w:val="00A61A8E"/>
    <w:rsid w:val="00A62EEC"/>
    <w:rsid w:val="00A62F60"/>
    <w:rsid w:val="00A639B3"/>
    <w:rsid w:val="00A64084"/>
    <w:rsid w:val="00A6459D"/>
    <w:rsid w:val="00A64A13"/>
    <w:rsid w:val="00A66D93"/>
    <w:rsid w:val="00A66FC8"/>
    <w:rsid w:val="00A67E43"/>
    <w:rsid w:val="00A7000C"/>
    <w:rsid w:val="00A7116E"/>
    <w:rsid w:val="00A73169"/>
    <w:rsid w:val="00A73AC8"/>
    <w:rsid w:val="00A743CD"/>
    <w:rsid w:val="00A74641"/>
    <w:rsid w:val="00A74970"/>
    <w:rsid w:val="00A754AB"/>
    <w:rsid w:val="00A75868"/>
    <w:rsid w:val="00A766FF"/>
    <w:rsid w:val="00A76A37"/>
    <w:rsid w:val="00A773A1"/>
    <w:rsid w:val="00A777D6"/>
    <w:rsid w:val="00A7791C"/>
    <w:rsid w:val="00A77F20"/>
    <w:rsid w:val="00A80800"/>
    <w:rsid w:val="00A809E8"/>
    <w:rsid w:val="00A81866"/>
    <w:rsid w:val="00A81B2B"/>
    <w:rsid w:val="00A81C90"/>
    <w:rsid w:val="00A831D5"/>
    <w:rsid w:val="00A83718"/>
    <w:rsid w:val="00A83DD0"/>
    <w:rsid w:val="00A83E50"/>
    <w:rsid w:val="00A85362"/>
    <w:rsid w:val="00A85860"/>
    <w:rsid w:val="00A85AD7"/>
    <w:rsid w:val="00A86013"/>
    <w:rsid w:val="00A860E8"/>
    <w:rsid w:val="00A8694E"/>
    <w:rsid w:val="00A86C05"/>
    <w:rsid w:val="00A872F9"/>
    <w:rsid w:val="00A87661"/>
    <w:rsid w:val="00A876A1"/>
    <w:rsid w:val="00A879CA"/>
    <w:rsid w:val="00A87B21"/>
    <w:rsid w:val="00A87D89"/>
    <w:rsid w:val="00A87F81"/>
    <w:rsid w:val="00A90087"/>
    <w:rsid w:val="00A901C5"/>
    <w:rsid w:val="00A90228"/>
    <w:rsid w:val="00A902A0"/>
    <w:rsid w:val="00A9094C"/>
    <w:rsid w:val="00A90D3E"/>
    <w:rsid w:val="00A91149"/>
    <w:rsid w:val="00A918AA"/>
    <w:rsid w:val="00A91937"/>
    <w:rsid w:val="00A91B9B"/>
    <w:rsid w:val="00A92BF4"/>
    <w:rsid w:val="00A92F90"/>
    <w:rsid w:val="00A93BC3"/>
    <w:rsid w:val="00A93E3C"/>
    <w:rsid w:val="00A93F8B"/>
    <w:rsid w:val="00A94443"/>
    <w:rsid w:val="00A94CC3"/>
    <w:rsid w:val="00A94E39"/>
    <w:rsid w:val="00A9517C"/>
    <w:rsid w:val="00A95C00"/>
    <w:rsid w:val="00A95D20"/>
    <w:rsid w:val="00A969BC"/>
    <w:rsid w:val="00A97F04"/>
    <w:rsid w:val="00A97FD2"/>
    <w:rsid w:val="00AA06BC"/>
    <w:rsid w:val="00AA0B68"/>
    <w:rsid w:val="00AA105C"/>
    <w:rsid w:val="00AA1925"/>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769D"/>
    <w:rsid w:val="00AB7AE7"/>
    <w:rsid w:val="00AB7B54"/>
    <w:rsid w:val="00AC18C4"/>
    <w:rsid w:val="00AC28CF"/>
    <w:rsid w:val="00AC33CC"/>
    <w:rsid w:val="00AC3B8A"/>
    <w:rsid w:val="00AC416F"/>
    <w:rsid w:val="00AC43D7"/>
    <w:rsid w:val="00AC4A35"/>
    <w:rsid w:val="00AC532F"/>
    <w:rsid w:val="00AC584C"/>
    <w:rsid w:val="00AC594D"/>
    <w:rsid w:val="00AC5FC9"/>
    <w:rsid w:val="00AC6013"/>
    <w:rsid w:val="00AC66A8"/>
    <w:rsid w:val="00AC68DC"/>
    <w:rsid w:val="00AD03D2"/>
    <w:rsid w:val="00AD0646"/>
    <w:rsid w:val="00AD180C"/>
    <w:rsid w:val="00AD1AA4"/>
    <w:rsid w:val="00AD2858"/>
    <w:rsid w:val="00AD2CCC"/>
    <w:rsid w:val="00AD30C8"/>
    <w:rsid w:val="00AD3789"/>
    <w:rsid w:val="00AD3CF7"/>
    <w:rsid w:val="00AD3F3B"/>
    <w:rsid w:val="00AD41BB"/>
    <w:rsid w:val="00AD4218"/>
    <w:rsid w:val="00AD4751"/>
    <w:rsid w:val="00AD4F86"/>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10F80"/>
    <w:rsid w:val="00B1107B"/>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715A"/>
    <w:rsid w:val="00B17740"/>
    <w:rsid w:val="00B17872"/>
    <w:rsid w:val="00B17DFB"/>
    <w:rsid w:val="00B208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D8B"/>
    <w:rsid w:val="00B33E34"/>
    <w:rsid w:val="00B34021"/>
    <w:rsid w:val="00B346DF"/>
    <w:rsid w:val="00B3476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1DF"/>
    <w:rsid w:val="00B4475F"/>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3DBB"/>
    <w:rsid w:val="00B64646"/>
    <w:rsid w:val="00B64687"/>
    <w:rsid w:val="00B64EEE"/>
    <w:rsid w:val="00B65991"/>
    <w:rsid w:val="00B65C99"/>
    <w:rsid w:val="00B6697E"/>
    <w:rsid w:val="00B67BC4"/>
    <w:rsid w:val="00B67ED1"/>
    <w:rsid w:val="00B7004A"/>
    <w:rsid w:val="00B704CC"/>
    <w:rsid w:val="00B70D97"/>
    <w:rsid w:val="00B712AE"/>
    <w:rsid w:val="00B71401"/>
    <w:rsid w:val="00B720D2"/>
    <w:rsid w:val="00B72235"/>
    <w:rsid w:val="00B741FF"/>
    <w:rsid w:val="00B74CBE"/>
    <w:rsid w:val="00B74DA8"/>
    <w:rsid w:val="00B74DD5"/>
    <w:rsid w:val="00B757DE"/>
    <w:rsid w:val="00B75A1D"/>
    <w:rsid w:val="00B75DA2"/>
    <w:rsid w:val="00B7683E"/>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6507"/>
    <w:rsid w:val="00B869BE"/>
    <w:rsid w:val="00B86C54"/>
    <w:rsid w:val="00B86CD1"/>
    <w:rsid w:val="00B86F8F"/>
    <w:rsid w:val="00B874A8"/>
    <w:rsid w:val="00B87F92"/>
    <w:rsid w:val="00B9078B"/>
    <w:rsid w:val="00B90B09"/>
    <w:rsid w:val="00B90BA5"/>
    <w:rsid w:val="00B90BA7"/>
    <w:rsid w:val="00B91F71"/>
    <w:rsid w:val="00B92411"/>
    <w:rsid w:val="00B93111"/>
    <w:rsid w:val="00B9324D"/>
    <w:rsid w:val="00B93909"/>
    <w:rsid w:val="00B940F8"/>
    <w:rsid w:val="00B94C86"/>
    <w:rsid w:val="00B9560F"/>
    <w:rsid w:val="00B956C3"/>
    <w:rsid w:val="00B96C54"/>
    <w:rsid w:val="00B97052"/>
    <w:rsid w:val="00B97803"/>
    <w:rsid w:val="00B9799F"/>
    <w:rsid w:val="00B97A62"/>
    <w:rsid w:val="00B97B4B"/>
    <w:rsid w:val="00BA04AE"/>
    <w:rsid w:val="00BA094B"/>
    <w:rsid w:val="00BA0D93"/>
    <w:rsid w:val="00BA1725"/>
    <w:rsid w:val="00BA1C85"/>
    <w:rsid w:val="00BA3653"/>
    <w:rsid w:val="00BA3703"/>
    <w:rsid w:val="00BA3A0B"/>
    <w:rsid w:val="00BA3B15"/>
    <w:rsid w:val="00BA3DA0"/>
    <w:rsid w:val="00BA3FC9"/>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E30"/>
    <w:rsid w:val="00BB40BA"/>
    <w:rsid w:val="00BB4422"/>
    <w:rsid w:val="00BB5959"/>
    <w:rsid w:val="00BB5AC3"/>
    <w:rsid w:val="00BB5F80"/>
    <w:rsid w:val="00BB6677"/>
    <w:rsid w:val="00BB6928"/>
    <w:rsid w:val="00BB6A6A"/>
    <w:rsid w:val="00BB6D7A"/>
    <w:rsid w:val="00BB7295"/>
    <w:rsid w:val="00BB7D10"/>
    <w:rsid w:val="00BB7E0A"/>
    <w:rsid w:val="00BC057D"/>
    <w:rsid w:val="00BC0D17"/>
    <w:rsid w:val="00BC1430"/>
    <w:rsid w:val="00BC1DE0"/>
    <w:rsid w:val="00BC2A4A"/>
    <w:rsid w:val="00BC2FCC"/>
    <w:rsid w:val="00BC3119"/>
    <w:rsid w:val="00BC3998"/>
    <w:rsid w:val="00BC39E0"/>
    <w:rsid w:val="00BC4328"/>
    <w:rsid w:val="00BC4360"/>
    <w:rsid w:val="00BC52B3"/>
    <w:rsid w:val="00BC5997"/>
    <w:rsid w:val="00BC60EC"/>
    <w:rsid w:val="00BC6AB8"/>
    <w:rsid w:val="00BC792A"/>
    <w:rsid w:val="00BC7A2B"/>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5720"/>
    <w:rsid w:val="00BE616D"/>
    <w:rsid w:val="00BE6942"/>
    <w:rsid w:val="00BE6EC6"/>
    <w:rsid w:val="00BE7D3C"/>
    <w:rsid w:val="00BF009E"/>
    <w:rsid w:val="00BF0750"/>
    <w:rsid w:val="00BF0ECE"/>
    <w:rsid w:val="00BF21A4"/>
    <w:rsid w:val="00BF220D"/>
    <w:rsid w:val="00BF288B"/>
    <w:rsid w:val="00BF2AD7"/>
    <w:rsid w:val="00BF2BD2"/>
    <w:rsid w:val="00BF318D"/>
    <w:rsid w:val="00BF34AF"/>
    <w:rsid w:val="00BF35C5"/>
    <w:rsid w:val="00BF4BA5"/>
    <w:rsid w:val="00BF4C18"/>
    <w:rsid w:val="00BF4DE9"/>
    <w:rsid w:val="00BF5E24"/>
    <w:rsid w:val="00BF6214"/>
    <w:rsid w:val="00BF63BE"/>
    <w:rsid w:val="00BF761B"/>
    <w:rsid w:val="00BF784A"/>
    <w:rsid w:val="00BF7EB2"/>
    <w:rsid w:val="00C00732"/>
    <w:rsid w:val="00C02061"/>
    <w:rsid w:val="00C0211E"/>
    <w:rsid w:val="00C029D7"/>
    <w:rsid w:val="00C02A5C"/>
    <w:rsid w:val="00C02B59"/>
    <w:rsid w:val="00C03308"/>
    <w:rsid w:val="00C03C35"/>
    <w:rsid w:val="00C0460C"/>
    <w:rsid w:val="00C04841"/>
    <w:rsid w:val="00C0540F"/>
    <w:rsid w:val="00C058D8"/>
    <w:rsid w:val="00C06EDE"/>
    <w:rsid w:val="00C071EC"/>
    <w:rsid w:val="00C074EA"/>
    <w:rsid w:val="00C07666"/>
    <w:rsid w:val="00C07B2C"/>
    <w:rsid w:val="00C10B18"/>
    <w:rsid w:val="00C1108D"/>
    <w:rsid w:val="00C1133C"/>
    <w:rsid w:val="00C11C27"/>
    <w:rsid w:val="00C12067"/>
    <w:rsid w:val="00C12CF8"/>
    <w:rsid w:val="00C132FE"/>
    <w:rsid w:val="00C1365A"/>
    <w:rsid w:val="00C13BCD"/>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35FC"/>
    <w:rsid w:val="00C43D85"/>
    <w:rsid w:val="00C43E62"/>
    <w:rsid w:val="00C448BB"/>
    <w:rsid w:val="00C45A89"/>
    <w:rsid w:val="00C45B12"/>
    <w:rsid w:val="00C46013"/>
    <w:rsid w:val="00C4603E"/>
    <w:rsid w:val="00C468B9"/>
    <w:rsid w:val="00C47441"/>
    <w:rsid w:val="00C50807"/>
    <w:rsid w:val="00C51098"/>
    <w:rsid w:val="00C515C9"/>
    <w:rsid w:val="00C51A87"/>
    <w:rsid w:val="00C529C9"/>
    <w:rsid w:val="00C52EC6"/>
    <w:rsid w:val="00C5308A"/>
    <w:rsid w:val="00C535D0"/>
    <w:rsid w:val="00C53655"/>
    <w:rsid w:val="00C53A34"/>
    <w:rsid w:val="00C53B87"/>
    <w:rsid w:val="00C54087"/>
    <w:rsid w:val="00C54703"/>
    <w:rsid w:val="00C55474"/>
    <w:rsid w:val="00C555CA"/>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F5B"/>
    <w:rsid w:val="00C64037"/>
    <w:rsid w:val="00C641AA"/>
    <w:rsid w:val="00C64217"/>
    <w:rsid w:val="00C64240"/>
    <w:rsid w:val="00C64574"/>
    <w:rsid w:val="00C646A8"/>
    <w:rsid w:val="00C64EF1"/>
    <w:rsid w:val="00C65514"/>
    <w:rsid w:val="00C65571"/>
    <w:rsid w:val="00C66155"/>
    <w:rsid w:val="00C664A5"/>
    <w:rsid w:val="00C66E13"/>
    <w:rsid w:val="00C67C2F"/>
    <w:rsid w:val="00C67C48"/>
    <w:rsid w:val="00C67E69"/>
    <w:rsid w:val="00C67F8D"/>
    <w:rsid w:val="00C702C0"/>
    <w:rsid w:val="00C704CC"/>
    <w:rsid w:val="00C70CF9"/>
    <w:rsid w:val="00C70F66"/>
    <w:rsid w:val="00C70FE4"/>
    <w:rsid w:val="00C71568"/>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EF0"/>
    <w:rsid w:val="00C811FB"/>
    <w:rsid w:val="00C81B69"/>
    <w:rsid w:val="00C81C14"/>
    <w:rsid w:val="00C82566"/>
    <w:rsid w:val="00C82BB3"/>
    <w:rsid w:val="00C82F4D"/>
    <w:rsid w:val="00C834BE"/>
    <w:rsid w:val="00C8381F"/>
    <w:rsid w:val="00C83B56"/>
    <w:rsid w:val="00C83EB9"/>
    <w:rsid w:val="00C8453B"/>
    <w:rsid w:val="00C84749"/>
    <w:rsid w:val="00C848BB"/>
    <w:rsid w:val="00C84E5C"/>
    <w:rsid w:val="00C84FB9"/>
    <w:rsid w:val="00C85262"/>
    <w:rsid w:val="00C85807"/>
    <w:rsid w:val="00C85AE3"/>
    <w:rsid w:val="00C85E8F"/>
    <w:rsid w:val="00C86BD1"/>
    <w:rsid w:val="00C8711E"/>
    <w:rsid w:val="00C87416"/>
    <w:rsid w:val="00C87E97"/>
    <w:rsid w:val="00C87EC8"/>
    <w:rsid w:val="00C91CB1"/>
    <w:rsid w:val="00C92854"/>
    <w:rsid w:val="00C92D67"/>
    <w:rsid w:val="00C93EF2"/>
    <w:rsid w:val="00C93FA1"/>
    <w:rsid w:val="00C94363"/>
    <w:rsid w:val="00C94470"/>
    <w:rsid w:val="00C958AD"/>
    <w:rsid w:val="00C9597D"/>
    <w:rsid w:val="00C95C44"/>
    <w:rsid w:val="00C96643"/>
    <w:rsid w:val="00CA0B8D"/>
    <w:rsid w:val="00CA0F7A"/>
    <w:rsid w:val="00CA1225"/>
    <w:rsid w:val="00CA12FB"/>
    <w:rsid w:val="00CA14F1"/>
    <w:rsid w:val="00CA1822"/>
    <w:rsid w:val="00CA2040"/>
    <w:rsid w:val="00CA2060"/>
    <w:rsid w:val="00CA2EDB"/>
    <w:rsid w:val="00CA2F63"/>
    <w:rsid w:val="00CA3906"/>
    <w:rsid w:val="00CA3D92"/>
    <w:rsid w:val="00CA3E10"/>
    <w:rsid w:val="00CA44EC"/>
    <w:rsid w:val="00CA5534"/>
    <w:rsid w:val="00CA5A7C"/>
    <w:rsid w:val="00CA6741"/>
    <w:rsid w:val="00CA6918"/>
    <w:rsid w:val="00CA6AD8"/>
    <w:rsid w:val="00CA6B05"/>
    <w:rsid w:val="00CA73A8"/>
    <w:rsid w:val="00CA76FC"/>
    <w:rsid w:val="00CA7EB7"/>
    <w:rsid w:val="00CB06EA"/>
    <w:rsid w:val="00CB0F89"/>
    <w:rsid w:val="00CB1585"/>
    <w:rsid w:val="00CB16E5"/>
    <w:rsid w:val="00CB1818"/>
    <w:rsid w:val="00CB22FE"/>
    <w:rsid w:val="00CB24CD"/>
    <w:rsid w:val="00CB267F"/>
    <w:rsid w:val="00CB2AF9"/>
    <w:rsid w:val="00CB2B5B"/>
    <w:rsid w:val="00CB4B2C"/>
    <w:rsid w:val="00CB4C23"/>
    <w:rsid w:val="00CB590E"/>
    <w:rsid w:val="00CB6A3E"/>
    <w:rsid w:val="00CB6C1B"/>
    <w:rsid w:val="00CB743B"/>
    <w:rsid w:val="00CB7DD7"/>
    <w:rsid w:val="00CC042A"/>
    <w:rsid w:val="00CC071D"/>
    <w:rsid w:val="00CC0BFE"/>
    <w:rsid w:val="00CC1CD5"/>
    <w:rsid w:val="00CC2092"/>
    <w:rsid w:val="00CC2406"/>
    <w:rsid w:val="00CC2C60"/>
    <w:rsid w:val="00CC35C2"/>
    <w:rsid w:val="00CC463A"/>
    <w:rsid w:val="00CC5453"/>
    <w:rsid w:val="00CC5736"/>
    <w:rsid w:val="00CC5A57"/>
    <w:rsid w:val="00CC5B57"/>
    <w:rsid w:val="00CC6028"/>
    <w:rsid w:val="00CC6249"/>
    <w:rsid w:val="00CC6624"/>
    <w:rsid w:val="00CC6716"/>
    <w:rsid w:val="00CC6806"/>
    <w:rsid w:val="00CC7473"/>
    <w:rsid w:val="00CC79B9"/>
    <w:rsid w:val="00CD0169"/>
    <w:rsid w:val="00CD01A0"/>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47F"/>
    <w:rsid w:val="00CD74B7"/>
    <w:rsid w:val="00CD7B48"/>
    <w:rsid w:val="00CE017C"/>
    <w:rsid w:val="00CE0234"/>
    <w:rsid w:val="00CE023F"/>
    <w:rsid w:val="00CE0CF1"/>
    <w:rsid w:val="00CE10E5"/>
    <w:rsid w:val="00CE1CB0"/>
    <w:rsid w:val="00CE1FBF"/>
    <w:rsid w:val="00CE29BA"/>
    <w:rsid w:val="00CE2B2D"/>
    <w:rsid w:val="00CE2EBD"/>
    <w:rsid w:val="00CE387F"/>
    <w:rsid w:val="00CE38A6"/>
    <w:rsid w:val="00CE3E8E"/>
    <w:rsid w:val="00CE42C8"/>
    <w:rsid w:val="00CE4E8F"/>
    <w:rsid w:val="00CE4F19"/>
    <w:rsid w:val="00CE5519"/>
    <w:rsid w:val="00CE556A"/>
    <w:rsid w:val="00CE5838"/>
    <w:rsid w:val="00CE62B3"/>
    <w:rsid w:val="00CE62BF"/>
    <w:rsid w:val="00CE6BEB"/>
    <w:rsid w:val="00CE6D53"/>
    <w:rsid w:val="00CE6E7F"/>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66E"/>
    <w:rsid w:val="00CF6971"/>
    <w:rsid w:val="00D000AF"/>
    <w:rsid w:val="00D005D5"/>
    <w:rsid w:val="00D0098A"/>
    <w:rsid w:val="00D00A82"/>
    <w:rsid w:val="00D00A89"/>
    <w:rsid w:val="00D00C9F"/>
    <w:rsid w:val="00D0111B"/>
    <w:rsid w:val="00D01688"/>
    <w:rsid w:val="00D01901"/>
    <w:rsid w:val="00D01DA2"/>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1225"/>
    <w:rsid w:val="00D21537"/>
    <w:rsid w:val="00D21A58"/>
    <w:rsid w:val="00D21F3E"/>
    <w:rsid w:val="00D22040"/>
    <w:rsid w:val="00D22311"/>
    <w:rsid w:val="00D22389"/>
    <w:rsid w:val="00D22583"/>
    <w:rsid w:val="00D22B97"/>
    <w:rsid w:val="00D2350D"/>
    <w:rsid w:val="00D24737"/>
    <w:rsid w:val="00D24BFC"/>
    <w:rsid w:val="00D253CA"/>
    <w:rsid w:val="00D25AB7"/>
    <w:rsid w:val="00D25FBF"/>
    <w:rsid w:val="00D273D6"/>
    <w:rsid w:val="00D27BEC"/>
    <w:rsid w:val="00D31BF6"/>
    <w:rsid w:val="00D31E88"/>
    <w:rsid w:val="00D328B9"/>
    <w:rsid w:val="00D32CED"/>
    <w:rsid w:val="00D32E62"/>
    <w:rsid w:val="00D33173"/>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F25"/>
    <w:rsid w:val="00D40112"/>
    <w:rsid w:val="00D40A9D"/>
    <w:rsid w:val="00D4140E"/>
    <w:rsid w:val="00D41495"/>
    <w:rsid w:val="00D417AD"/>
    <w:rsid w:val="00D41D21"/>
    <w:rsid w:val="00D41D98"/>
    <w:rsid w:val="00D41F7D"/>
    <w:rsid w:val="00D420EE"/>
    <w:rsid w:val="00D42220"/>
    <w:rsid w:val="00D42529"/>
    <w:rsid w:val="00D42746"/>
    <w:rsid w:val="00D42838"/>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4412"/>
    <w:rsid w:val="00D546BE"/>
    <w:rsid w:val="00D54A17"/>
    <w:rsid w:val="00D55B66"/>
    <w:rsid w:val="00D55C17"/>
    <w:rsid w:val="00D5630E"/>
    <w:rsid w:val="00D579F5"/>
    <w:rsid w:val="00D57EF6"/>
    <w:rsid w:val="00D60061"/>
    <w:rsid w:val="00D601D9"/>
    <w:rsid w:val="00D603FB"/>
    <w:rsid w:val="00D608C8"/>
    <w:rsid w:val="00D609A7"/>
    <w:rsid w:val="00D60D3C"/>
    <w:rsid w:val="00D60EC5"/>
    <w:rsid w:val="00D610B8"/>
    <w:rsid w:val="00D61968"/>
    <w:rsid w:val="00D61A37"/>
    <w:rsid w:val="00D6221E"/>
    <w:rsid w:val="00D622BC"/>
    <w:rsid w:val="00D627FC"/>
    <w:rsid w:val="00D62C53"/>
    <w:rsid w:val="00D63DA0"/>
    <w:rsid w:val="00D63DBD"/>
    <w:rsid w:val="00D63FCD"/>
    <w:rsid w:val="00D64DDD"/>
    <w:rsid w:val="00D65125"/>
    <w:rsid w:val="00D65893"/>
    <w:rsid w:val="00D660F5"/>
    <w:rsid w:val="00D66BAE"/>
    <w:rsid w:val="00D66CB9"/>
    <w:rsid w:val="00D66E34"/>
    <w:rsid w:val="00D67241"/>
    <w:rsid w:val="00D67490"/>
    <w:rsid w:val="00D67620"/>
    <w:rsid w:val="00D67F98"/>
    <w:rsid w:val="00D70039"/>
    <w:rsid w:val="00D70304"/>
    <w:rsid w:val="00D71F87"/>
    <w:rsid w:val="00D726D0"/>
    <w:rsid w:val="00D726E3"/>
    <w:rsid w:val="00D729D4"/>
    <w:rsid w:val="00D73353"/>
    <w:rsid w:val="00D738C3"/>
    <w:rsid w:val="00D73EEA"/>
    <w:rsid w:val="00D7440A"/>
    <w:rsid w:val="00D7478B"/>
    <w:rsid w:val="00D74A6B"/>
    <w:rsid w:val="00D74DA1"/>
    <w:rsid w:val="00D7563D"/>
    <w:rsid w:val="00D75EE9"/>
    <w:rsid w:val="00D75FD2"/>
    <w:rsid w:val="00D76AC7"/>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7307"/>
    <w:rsid w:val="00D874A9"/>
    <w:rsid w:val="00D878FD"/>
    <w:rsid w:val="00D87D5C"/>
    <w:rsid w:val="00D90343"/>
    <w:rsid w:val="00D90BA8"/>
    <w:rsid w:val="00D9164D"/>
    <w:rsid w:val="00D9229F"/>
    <w:rsid w:val="00D92379"/>
    <w:rsid w:val="00D926A4"/>
    <w:rsid w:val="00D927F0"/>
    <w:rsid w:val="00D937C4"/>
    <w:rsid w:val="00D93876"/>
    <w:rsid w:val="00D93CB5"/>
    <w:rsid w:val="00D9405D"/>
    <w:rsid w:val="00D95CB2"/>
    <w:rsid w:val="00D9693C"/>
    <w:rsid w:val="00D96DF4"/>
    <w:rsid w:val="00D97AF6"/>
    <w:rsid w:val="00DA04FD"/>
    <w:rsid w:val="00DA09B8"/>
    <w:rsid w:val="00DA0A4C"/>
    <w:rsid w:val="00DA0EE7"/>
    <w:rsid w:val="00DA0F22"/>
    <w:rsid w:val="00DA0FC5"/>
    <w:rsid w:val="00DA28C4"/>
    <w:rsid w:val="00DA4389"/>
    <w:rsid w:val="00DA43AC"/>
    <w:rsid w:val="00DA53A4"/>
    <w:rsid w:val="00DA591D"/>
    <w:rsid w:val="00DA5CB7"/>
    <w:rsid w:val="00DA5DB0"/>
    <w:rsid w:val="00DA6697"/>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C0051"/>
    <w:rsid w:val="00DC051C"/>
    <w:rsid w:val="00DC0BF3"/>
    <w:rsid w:val="00DC1AC8"/>
    <w:rsid w:val="00DC1E8E"/>
    <w:rsid w:val="00DC30CD"/>
    <w:rsid w:val="00DC34FA"/>
    <w:rsid w:val="00DC38C7"/>
    <w:rsid w:val="00DC3A5C"/>
    <w:rsid w:val="00DC4517"/>
    <w:rsid w:val="00DC4785"/>
    <w:rsid w:val="00DC54CB"/>
    <w:rsid w:val="00DC5CC0"/>
    <w:rsid w:val="00DC5E66"/>
    <w:rsid w:val="00DC5F0E"/>
    <w:rsid w:val="00DC7181"/>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7AF"/>
    <w:rsid w:val="00DE4B59"/>
    <w:rsid w:val="00DE4CE7"/>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BC0"/>
    <w:rsid w:val="00DF5267"/>
    <w:rsid w:val="00DF5418"/>
    <w:rsid w:val="00DF54A7"/>
    <w:rsid w:val="00DF56A0"/>
    <w:rsid w:val="00E0012A"/>
    <w:rsid w:val="00E00681"/>
    <w:rsid w:val="00E006B8"/>
    <w:rsid w:val="00E03168"/>
    <w:rsid w:val="00E0384A"/>
    <w:rsid w:val="00E03B52"/>
    <w:rsid w:val="00E03CCD"/>
    <w:rsid w:val="00E048FA"/>
    <w:rsid w:val="00E0499D"/>
    <w:rsid w:val="00E04ABE"/>
    <w:rsid w:val="00E04E77"/>
    <w:rsid w:val="00E05157"/>
    <w:rsid w:val="00E05FD8"/>
    <w:rsid w:val="00E06059"/>
    <w:rsid w:val="00E06383"/>
    <w:rsid w:val="00E06862"/>
    <w:rsid w:val="00E06B06"/>
    <w:rsid w:val="00E06DEE"/>
    <w:rsid w:val="00E0737E"/>
    <w:rsid w:val="00E0741C"/>
    <w:rsid w:val="00E075E1"/>
    <w:rsid w:val="00E07B14"/>
    <w:rsid w:val="00E1035C"/>
    <w:rsid w:val="00E109EE"/>
    <w:rsid w:val="00E10B83"/>
    <w:rsid w:val="00E112CD"/>
    <w:rsid w:val="00E11750"/>
    <w:rsid w:val="00E11AB4"/>
    <w:rsid w:val="00E11B9A"/>
    <w:rsid w:val="00E11E52"/>
    <w:rsid w:val="00E1255A"/>
    <w:rsid w:val="00E1259D"/>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A24"/>
    <w:rsid w:val="00E20F48"/>
    <w:rsid w:val="00E21828"/>
    <w:rsid w:val="00E2224B"/>
    <w:rsid w:val="00E228CA"/>
    <w:rsid w:val="00E231E4"/>
    <w:rsid w:val="00E24581"/>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104"/>
    <w:rsid w:val="00E44863"/>
    <w:rsid w:val="00E449FE"/>
    <w:rsid w:val="00E44CD7"/>
    <w:rsid w:val="00E45182"/>
    <w:rsid w:val="00E45293"/>
    <w:rsid w:val="00E45717"/>
    <w:rsid w:val="00E46019"/>
    <w:rsid w:val="00E46632"/>
    <w:rsid w:val="00E4669E"/>
    <w:rsid w:val="00E4682B"/>
    <w:rsid w:val="00E469FB"/>
    <w:rsid w:val="00E46A33"/>
    <w:rsid w:val="00E46B0A"/>
    <w:rsid w:val="00E470F6"/>
    <w:rsid w:val="00E47107"/>
    <w:rsid w:val="00E47A24"/>
    <w:rsid w:val="00E47AEB"/>
    <w:rsid w:val="00E5106B"/>
    <w:rsid w:val="00E51090"/>
    <w:rsid w:val="00E5152C"/>
    <w:rsid w:val="00E52974"/>
    <w:rsid w:val="00E52C64"/>
    <w:rsid w:val="00E5359A"/>
    <w:rsid w:val="00E53B25"/>
    <w:rsid w:val="00E5400C"/>
    <w:rsid w:val="00E55D2D"/>
    <w:rsid w:val="00E56086"/>
    <w:rsid w:val="00E56DF8"/>
    <w:rsid w:val="00E57063"/>
    <w:rsid w:val="00E57611"/>
    <w:rsid w:val="00E60FB7"/>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3C6"/>
    <w:rsid w:val="00E7141D"/>
    <w:rsid w:val="00E71995"/>
    <w:rsid w:val="00E72526"/>
    <w:rsid w:val="00E739E4"/>
    <w:rsid w:val="00E73CA1"/>
    <w:rsid w:val="00E7461F"/>
    <w:rsid w:val="00E74FB3"/>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C34"/>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1231"/>
    <w:rsid w:val="00EA16A5"/>
    <w:rsid w:val="00EA1D20"/>
    <w:rsid w:val="00EA2026"/>
    <w:rsid w:val="00EA292D"/>
    <w:rsid w:val="00EA32EC"/>
    <w:rsid w:val="00EA46F1"/>
    <w:rsid w:val="00EA4C84"/>
    <w:rsid w:val="00EA530C"/>
    <w:rsid w:val="00EA5678"/>
    <w:rsid w:val="00EA5730"/>
    <w:rsid w:val="00EA6256"/>
    <w:rsid w:val="00EA68A4"/>
    <w:rsid w:val="00EA7582"/>
    <w:rsid w:val="00EA7A85"/>
    <w:rsid w:val="00EA7ED8"/>
    <w:rsid w:val="00EA7F15"/>
    <w:rsid w:val="00EA7F7A"/>
    <w:rsid w:val="00EB0442"/>
    <w:rsid w:val="00EB05E2"/>
    <w:rsid w:val="00EB20C7"/>
    <w:rsid w:val="00EB2163"/>
    <w:rsid w:val="00EB236A"/>
    <w:rsid w:val="00EB25C2"/>
    <w:rsid w:val="00EB3E76"/>
    <w:rsid w:val="00EB3ED6"/>
    <w:rsid w:val="00EB4120"/>
    <w:rsid w:val="00EB4141"/>
    <w:rsid w:val="00EB4A7E"/>
    <w:rsid w:val="00EB4AA2"/>
    <w:rsid w:val="00EB61BF"/>
    <w:rsid w:val="00EB68F2"/>
    <w:rsid w:val="00EC0207"/>
    <w:rsid w:val="00EC0B02"/>
    <w:rsid w:val="00EC0C27"/>
    <w:rsid w:val="00EC127B"/>
    <w:rsid w:val="00EC1AA7"/>
    <w:rsid w:val="00EC1CA4"/>
    <w:rsid w:val="00EC1D5A"/>
    <w:rsid w:val="00EC232E"/>
    <w:rsid w:val="00EC28BB"/>
    <w:rsid w:val="00EC2AD1"/>
    <w:rsid w:val="00EC2E8E"/>
    <w:rsid w:val="00EC3157"/>
    <w:rsid w:val="00EC3DA7"/>
    <w:rsid w:val="00EC422A"/>
    <w:rsid w:val="00EC4DFB"/>
    <w:rsid w:val="00EC4E1E"/>
    <w:rsid w:val="00EC4E50"/>
    <w:rsid w:val="00EC4F30"/>
    <w:rsid w:val="00EC548E"/>
    <w:rsid w:val="00EC5A53"/>
    <w:rsid w:val="00EC5B01"/>
    <w:rsid w:val="00EC5F8A"/>
    <w:rsid w:val="00EC65E7"/>
    <w:rsid w:val="00EC6831"/>
    <w:rsid w:val="00EC6A13"/>
    <w:rsid w:val="00EC6DD2"/>
    <w:rsid w:val="00EC6E8D"/>
    <w:rsid w:val="00EC7809"/>
    <w:rsid w:val="00EC7919"/>
    <w:rsid w:val="00ED0814"/>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F35"/>
    <w:rsid w:val="00EE26DE"/>
    <w:rsid w:val="00EE2A4A"/>
    <w:rsid w:val="00EE30B1"/>
    <w:rsid w:val="00EE351D"/>
    <w:rsid w:val="00EE3765"/>
    <w:rsid w:val="00EE402E"/>
    <w:rsid w:val="00EE4AA2"/>
    <w:rsid w:val="00EE4B44"/>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A70"/>
    <w:rsid w:val="00F0000C"/>
    <w:rsid w:val="00F013E2"/>
    <w:rsid w:val="00F0298E"/>
    <w:rsid w:val="00F03181"/>
    <w:rsid w:val="00F03902"/>
    <w:rsid w:val="00F03C74"/>
    <w:rsid w:val="00F043EA"/>
    <w:rsid w:val="00F04B0A"/>
    <w:rsid w:val="00F04E58"/>
    <w:rsid w:val="00F04FFE"/>
    <w:rsid w:val="00F05050"/>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F11"/>
    <w:rsid w:val="00F13414"/>
    <w:rsid w:val="00F135C2"/>
    <w:rsid w:val="00F139A2"/>
    <w:rsid w:val="00F139D7"/>
    <w:rsid w:val="00F144BD"/>
    <w:rsid w:val="00F1481C"/>
    <w:rsid w:val="00F148C7"/>
    <w:rsid w:val="00F15081"/>
    <w:rsid w:val="00F1538C"/>
    <w:rsid w:val="00F15F3C"/>
    <w:rsid w:val="00F163F9"/>
    <w:rsid w:val="00F167E3"/>
    <w:rsid w:val="00F176E5"/>
    <w:rsid w:val="00F17759"/>
    <w:rsid w:val="00F17771"/>
    <w:rsid w:val="00F20A0F"/>
    <w:rsid w:val="00F20D04"/>
    <w:rsid w:val="00F20DA7"/>
    <w:rsid w:val="00F216FD"/>
    <w:rsid w:val="00F21A07"/>
    <w:rsid w:val="00F227FB"/>
    <w:rsid w:val="00F2413B"/>
    <w:rsid w:val="00F24366"/>
    <w:rsid w:val="00F243C7"/>
    <w:rsid w:val="00F24763"/>
    <w:rsid w:val="00F24E8A"/>
    <w:rsid w:val="00F25E9E"/>
    <w:rsid w:val="00F26234"/>
    <w:rsid w:val="00F26901"/>
    <w:rsid w:val="00F27096"/>
    <w:rsid w:val="00F27361"/>
    <w:rsid w:val="00F27950"/>
    <w:rsid w:val="00F30DE3"/>
    <w:rsid w:val="00F32B46"/>
    <w:rsid w:val="00F32C16"/>
    <w:rsid w:val="00F32DE6"/>
    <w:rsid w:val="00F33170"/>
    <w:rsid w:val="00F33541"/>
    <w:rsid w:val="00F3360E"/>
    <w:rsid w:val="00F3367F"/>
    <w:rsid w:val="00F33E7C"/>
    <w:rsid w:val="00F340FD"/>
    <w:rsid w:val="00F344A2"/>
    <w:rsid w:val="00F352B8"/>
    <w:rsid w:val="00F357C4"/>
    <w:rsid w:val="00F357CE"/>
    <w:rsid w:val="00F35AB8"/>
    <w:rsid w:val="00F3611F"/>
    <w:rsid w:val="00F3639A"/>
    <w:rsid w:val="00F3646B"/>
    <w:rsid w:val="00F36534"/>
    <w:rsid w:val="00F3767F"/>
    <w:rsid w:val="00F37A58"/>
    <w:rsid w:val="00F37C4A"/>
    <w:rsid w:val="00F37F14"/>
    <w:rsid w:val="00F40838"/>
    <w:rsid w:val="00F40CBC"/>
    <w:rsid w:val="00F41B4C"/>
    <w:rsid w:val="00F42468"/>
    <w:rsid w:val="00F42B0B"/>
    <w:rsid w:val="00F4304E"/>
    <w:rsid w:val="00F4369D"/>
    <w:rsid w:val="00F44043"/>
    <w:rsid w:val="00F44669"/>
    <w:rsid w:val="00F44BDE"/>
    <w:rsid w:val="00F4530E"/>
    <w:rsid w:val="00F4570B"/>
    <w:rsid w:val="00F457B3"/>
    <w:rsid w:val="00F46DE5"/>
    <w:rsid w:val="00F47583"/>
    <w:rsid w:val="00F475A3"/>
    <w:rsid w:val="00F47708"/>
    <w:rsid w:val="00F50AC9"/>
    <w:rsid w:val="00F519F7"/>
    <w:rsid w:val="00F51AAC"/>
    <w:rsid w:val="00F51DA9"/>
    <w:rsid w:val="00F51E68"/>
    <w:rsid w:val="00F5221C"/>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A60"/>
    <w:rsid w:val="00F74E5F"/>
    <w:rsid w:val="00F75272"/>
    <w:rsid w:val="00F7529E"/>
    <w:rsid w:val="00F75FBE"/>
    <w:rsid w:val="00F766A3"/>
    <w:rsid w:val="00F76A9F"/>
    <w:rsid w:val="00F80D60"/>
    <w:rsid w:val="00F80F57"/>
    <w:rsid w:val="00F817D7"/>
    <w:rsid w:val="00F82559"/>
    <w:rsid w:val="00F82602"/>
    <w:rsid w:val="00F83241"/>
    <w:rsid w:val="00F834F9"/>
    <w:rsid w:val="00F8354A"/>
    <w:rsid w:val="00F839D3"/>
    <w:rsid w:val="00F84060"/>
    <w:rsid w:val="00F842EA"/>
    <w:rsid w:val="00F85500"/>
    <w:rsid w:val="00F8640E"/>
    <w:rsid w:val="00F87D29"/>
    <w:rsid w:val="00F906B5"/>
    <w:rsid w:val="00F90BED"/>
    <w:rsid w:val="00F914BE"/>
    <w:rsid w:val="00F932A4"/>
    <w:rsid w:val="00F93644"/>
    <w:rsid w:val="00F936F7"/>
    <w:rsid w:val="00F9372E"/>
    <w:rsid w:val="00F93EA3"/>
    <w:rsid w:val="00F954DC"/>
    <w:rsid w:val="00F95D8C"/>
    <w:rsid w:val="00F969FA"/>
    <w:rsid w:val="00F96DFB"/>
    <w:rsid w:val="00F97556"/>
    <w:rsid w:val="00F97D1E"/>
    <w:rsid w:val="00F97F76"/>
    <w:rsid w:val="00FA0480"/>
    <w:rsid w:val="00FA089D"/>
    <w:rsid w:val="00FA0BD3"/>
    <w:rsid w:val="00FA12BE"/>
    <w:rsid w:val="00FA202B"/>
    <w:rsid w:val="00FA2340"/>
    <w:rsid w:val="00FA3437"/>
    <w:rsid w:val="00FA424B"/>
    <w:rsid w:val="00FA4BEF"/>
    <w:rsid w:val="00FA58C6"/>
    <w:rsid w:val="00FA7861"/>
    <w:rsid w:val="00FA7CF1"/>
    <w:rsid w:val="00FB08E2"/>
    <w:rsid w:val="00FB097A"/>
    <w:rsid w:val="00FB0C14"/>
    <w:rsid w:val="00FB12C4"/>
    <w:rsid w:val="00FB194A"/>
    <w:rsid w:val="00FB1BE1"/>
    <w:rsid w:val="00FB29A9"/>
    <w:rsid w:val="00FB2B62"/>
    <w:rsid w:val="00FB33F8"/>
    <w:rsid w:val="00FB34A9"/>
    <w:rsid w:val="00FB34E7"/>
    <w:rsid w:val="00FB3679"/>
    <w:rsid w:val="00FB38E2"/>
    <w:rsid w:val="00FB4032"/>
    <w:rsid w:val="00FB4334"/>
    <w:rsid w:val="00FB44EA"/>
    <w:rsid w:val="00FB46CE"/>
    <w:rsid w:val="00FB5066"/>
    <w:rsid w:val="00FB5DFA"/>
    <w:rsid w:val="00FB6D81"/>
    <w:rsid w:val="00FB6E5D"/>
    <w:rsid w:val="00FB7570"/>
    <w:rsid w:val="00FB767F"/>
    <w:rsid w:val="00FB7A08"/>
    <w:rsid w:val="00FB7E2C"/>
    <w:rsid w:val="00FC0646"/>
    <w:rsid w:val="00FC07C4"/>
    <w:rsid w:val="00FC0B4E"/>
    <w:rsid w:val="00FC13EA"/>
    <w:rsid w:val="00FC1DC7"/>
    <w:rsid w:val="00FC1DF9"/>
    <w:rsid w:val="00FC2299"/>
    <w:rsid w:val="00FC3DCF"/>
    <w:rsid w:val="00FC4213"/>
    <w:rsid w:val="00FC47B2"/>
    <w:rsid w:val="00FD128E"/>
    <w:rsid w:val="00FD2168"/>
    <w:rsid w:val="00FD26B7"/>
    <w:rsid w:val="00FD35D9"/>
    <w:rsid w:val="00FD3981"/>
    <w:rsid w:val="00FD4188"/>
    <w:rsid w:val="00FD446B"/>
    <w:rsid w:val="00FD456C"/>
    <w:rsid w:val="00FD5E7D"/>
    <w:rsid w:val="00FD67CE"/>
    <w:rsid w:val="00FD741B"/>
    <w:rsid w:val="00FE0964"/>
    <w:rsid w:val="00FE0B52"/>
    <w:rsid w:val="00FE1320"/>
    <w:rsid w:val="00FE18C0"/>
    <w:rsid w:val="00FE19F9"/>
    <w:rsid w:val="00FE1B0C"/>
    <w:rsid w:val="00FE27B1"/>
    <w:rsid w:val="00FE29F0"/>
    <w:rsid w:val="00FE2AF2"/>
    <w:rsid w:val="00FE31C7"/>
    <w:rsid w:val="00FE38F2"/>
    <w:rsid w:val="00FE3CC3"/>
    <w:rsid w:val="00FE4C2C"/>
    <w:rsid w:val="00FE50CF"/>
    <w:rsid w:val="00FE55EB"/>
    <w:rsid w:val="00FE575B"/>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68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
    <w:next w:val="Normal"/>
    <w:link w:val="Heading1Char"/>
    <w:qFormat/>
    <w:rsid w:val="00C57BB4"/>
    <w:pPr>
      <w:keepNext/>
      <w:keepLines/>
      <w:numPr>
        <w:numId w:val="34"/>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
    <w:next w:val="Normal"/>
    <w:link w:val="Heading2Char"/>
    <w:qFormat/>
    <w:rsid w:val="00D93876"/>
    <w:pPr>
      <w:numPr>
        <w:ilvl w:val="1"/>
        <w:numId w:val="34"/>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
    <w:basedOn w:val="Heading4"/>
    <w:next w:val="Normal"/>
    <w:link w:val="Heading5Char"/>
    <w:uiPriority w:val="9"/>
    <w:qFormat/>
    <w:rsid w:val="002D51E6"/>
    <w:pPr>
      <w:numPr>
        <w:ilvl w:val="4"/>
      </w:numPr>
      <w:outlineLvl w:val="4"/>
    </w:pPr>
    <w:rPr>
      <w:sz w:val="22"/>
    </w:rPr>
  </w:style>
  <w:style w:type="paragraph" w:styleId="Heading6">
    <w:name w:val="heading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
    <w:basedOn w:val="Heading1"/>
    <w:next w:val="Normal"/>
    <w:link w:val="Heading8Char"/>
    <w:uiPriority w:val="9"/>
    <w:qFormat/>
    <w:rsid w:val="002D51E6"/>
    <w:pPr>
      <w:numPr>
        <w:ilvl w:val="7"/>
      </w:numPr>
      <w:outlineLvl w:val="7"/>
    </w:pPr>
  </w:style>
  <w:style w:type="paragraph" w:styleId="Heading9">
    <w:name w:val="heading 9"/>
    <w:aliases w:val="Figure Heading,FH,标题 9"/>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8"/>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D62C53"/>
    <w:pPr>
      <w:overflowPunct/>
      <w:autoSpaceDE/>
      <w:autoSpaceDN/>
      <w:adjustRightInd/>
      <w:spacing w:after="120"/>
      <w:ind w:left="1440" w:hanging="1440"/>
      <w:jc w:val="both"/>
      <w:textAlignment w:val="auto"/>
    </w:pPr>
    <w:rPr>
      <w:szCs w:val="24"/>
    </w:rPr>
  </w:style>
  <w:style w:type="character" w:customStyle="1" w:styleId="3GPPNormalTextChar">
    <w:name w:val="3GPP Normal Text Char"/>
    <w:link w:val="3GPPNormalText"/>
    <w:rsid w:val="00D62C5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9"/>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10"/>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1"/>
      </w:numPr>
    </w:pPr>
  </w:style>
  <w:style w:type="numbering" w:customStyle="1" w:styleId="2">
    <w:name w:val="現在のリスト2"/>
    <w:rsid w:val="00FF4E2B"/>
    <w:pPr>
      <w:numPr>
        <w:numId w:val="12"/>
      </w:numPr>
    </w:pPr>
  </w:style>
  <w:style w:type="numbering" w:styleId="ArticleSection">
    <w:name w:val="Outline List 3"/>
    <w:basedOn w:val="NoList"/>
    <w:rsid w:val="00FF4E2B"/>
    <w:pPr>
      <w:numPr>
        <w:numId w:val="13"/>
      </w:numPr>
    </w:pPr>
  </w:style>
  <w:style w:type="numbering" w:customStyle="1" w:styleId="3">
    <w:name w:val="現在のリスト3"/>
    <w:rsid w:val="00FF4E2B"/>
    <w:pPr>
      <w:numPr>
        <w:numId w:val="14"/>
      </w:numPr>
    </w:pPr>
  </w:style>
  <w:style w:type="numbering" w:customStyle="1" w:styleId="10">
    <w:name w:val="スタイル1"/>
    <w:rsid w:val="00FF4E2B"/>
    <w:pPr>
      <w:numPr>
        <w:numId w:val="15"/>
      </w:numPr>
    </w:pPr>
  </w:style>
  <w:style w:type="numbering" w:styleId="111111">
    <w:name w:val="Outline List 2"/>
    <w:basedOn w:val="NoList"/>
    <w:rsid w:val="00FF4E2B"/>
    <w:pPr>
      <w:numPr>
        <w:numId w:val="16"/>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7"/>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8"/>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9"/>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20"/>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4"/>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2"/>
      </w:numPr>
    </w:pPr>
  </w:style>
  <w:style w:type="numbering" w:customStyle="1" w:styleId="StyleBulletedSymbolsymbolLeft025Hanging0251">
    <w:name w:val="Style Bulleted Symbol (symbol) Left:  0.25&quot; Hanging:  0.25&quot;1"/>
    <w:basedOn w:val="NoList"/>
    <w:rsid w:val="00FF4E2B"/>
    <w:pPr>
      <w:numPr>
        <w:numId w:val="23"/>
      </w:numPr>
    </w:pPr>
  </w:style>
  <w:style w:type="numbering" w:customStyle="1" w:styleId="StyleBulletedSymbolsymbolLeft025Hanging0252">
    <w:name w:val="Style Bulleted Symbol (symbol) Left:  0.25&quot; Hanging:  0.25&quot;2"/>
    <w:basedOn w:val="NoList"/>
    <w:rsid w:val="00FF4E2B"/>
    <w:pPr>
      <w:numPr>
        <w:numId w:val="25"/>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6"/>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7"/>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8"/>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30"/>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9"/>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1"/>
      </w:numPr>
    </w:pPr>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31"/>
      </w:numPr>
    </w:pPr>
  </w:style>
  <w:style w:type="character" w:customStyle="1" w:styleId="bullet1Char">
    <w:name w:val="bullet1 Char"/>
    <w:basedOn w:val="textChar0"/>
    <w:link w:val="bullet1"/>
    <w:rsid w:val="00FF4E2B"/>
  </w:style>
  <w:style w:type="paragraph" w:customStyle="1" w:styleId="bullet3">
    <w:name w:val="bullet3"/>
    <w:basedOn w:val="text0"/>
    <w:link w:val="bullet3Char"/>
    <w:qFormat/>
    <w:rsid w:val="00FF4E2B"/>
    <w:pPr>
      <w:numPr>
        <w:ilvl w:val="2"/>
        <w:numId w:val="31"/>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31"/>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2"/>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32.wmf"/><Relationship Id="rId21" Type="http://schemas.openxmlformats.org/officeDocument/2006/relationships/oleObject" Target="embeddings/oleObject8.bin"/><Relationship Id="rId42" Type="http://schemas.openxmlformats.org/officeDocument/2006/relationships/hyperlink" Target="file:///E:\3GPPMeetings\RAN1\2018_docs\R1-1801192.zip" TargetMode="External"/><Relationship Id="rId47" Type="http://schemas.openxmlformats.org/officeDocument/2006/relationships/image" Target="media/image15.wmf"/><Relationship Id="rId63" Type="http://schemas.openxmlformats.org/officeDocument/2006/relationships/oleObject" Target="embeddings/oleObject27.bin"/><Relationship Id="rId68" Type="http://schemas.openxmlformats.org/officeDocument/2006/relationships/image" Target="media/image25.wmf"/><Relationship Id="rId84" Type="http://schemas.openxmlformats.org/officeDocument/2006/relationships/oleObject" Target="embeddings/oleObject39.bin"/><Relationship Id="rId89" Type="http://schemas.openxmlformats.org/officeDocument/2006/relationships/oleObject" Target="embeddings/oleObject44.bin"/><Relationship Id="rId112" Type="http://schemas.openxmlformats.org/officeDocument/2006/relationships/oleObject" Target="embeddings/oleObject67.bin"/><Relationship Id="rId133" Type="http://schemas.openxmlformats.org/officeDocument/2006/relationships/oleObject" Target="embeddings/oleObject80.bin"/><Relationship Id="rId138" Type="http://schemas.openxmlformats.org/officeDocument/2006/relationships/image" Target="media/image42.wmf"/><Relationship Id="rId154" Type="http://schemas.openxmlformats.org/officeDocument/2006/relationships/image" Target="media/image50.wmf"/><Relationship Id="rId159" Type="http://schemas.openxmlformats.org/officeDocument/2006/relationships/oleObject" Target="embeddings/oleObject93.bin"/><Relationship Id="rId175" Type="http://schemas.openxmlformats.org/officeDocument/2006/relationships/oleObject" Target="embeddings/oleObject101.bin"/><Relationship Id="rId170" Type="http://schemas.openxmlformats.org/officeDocument/2006/relationships/image" Target="media/image58.wmf"/><Relationship Id="rId16" Type="http://schemas.openxmlformats.org/officeDocument/2006/relationships/oleObject" Target="embeddings/oleObject5.bin"/><Relationship Id="rId107" Type="http://schemas.openxmlformats.org/officeDocument/2006/relationships/oleObject" Target="embeddings/oleObject62.bin"/><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hyperlink" Target="file:///E:\3GPPMeetings\RAN1\2018_docs\R1-1801122.zip" TargetMode="External"/><Relationship Id="rId53" Type="http://schemas.openxmlformats.org/officeDocument/2006/relationships/image" Target="media/image18.wmf"/><Relationship Id="rId58" Type="http://schemas.openxmlformats.org/officeDocument/2006/relationships/image" Target="media/image20.wmf"/><Relationship Id="rId74" Type="http://schemas.openxmlformats.org/officeDocument/2006/relationships/oleObject" Target="embeddings/oleObject33.bin"/><Relationship Id="rId79" Type="http://schemas.openxmlformats.org/officeDocument/2006/relationships/image" Target="media/image30.wmf"/><Relationship Id="rId102" Type="http://schemas.openxmlformats.org/officeDocument/2006/relationships/oleObject" Target="embeddings/oleObject57.bin"/><Relationship Id="rId123" Type="http://schemas.openxmlformats.org/officeDocument/2006/relationships/image" Target="media/image36.wmf"/><Relationship Id="rId128" Type="http://schemas.openxmlformats.org/officeDocument/2006/relationships/oleObject" Target="embeddings/oleObject76.bin"/><Relationship Id="rId144" Type="http://schemas.openxmlformats.org/officeDocument/2006/relationships/image" Target="media/image45.wmf"/><Relationship Id="rId149" Type="http://schemas.openxmlformats.org/officeDocument/2006/relationships/oleObject" Target="embeddings/oleObject88.bin"/><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oleObject" Target="embeddings/oleObject50.bin"/><Relationship Id="rId160" Type="http://schemas.openxmlformats.org/officeDocument/2006/relationships/image" Target="media/image53.wmf"/><Relationship Id="rId165" Type="http://schemas.openxmlformats.org/officeDocument/2006/relationships/oleObject" Target="embeddings/oleObject96.bin"/><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image" Target="media/image13.wmf"/><Relationship Id="rId48" Type="http://schemas.openxmlformats.org/officeDocument/2006/relationships/oleObject" Target="embeddings/oleObject19.bin"/><Relationship Id="rId64"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oleObject" Target="embeddings/oleObject68.bin"/><Relationship Id="rId118" Type="http://schemas.openxmlformats.org/officeDocument/2006/relationships/oleObject" Target="embeddings/oleObject72.bin"/><Relationship Id="rId134" Type="http://schemas.openxmlformats.org/officeDocument/2006/relationships/image" Target="media/image40.wmf"/><Relationship Id="rId139" Type="http://schemas.openxmlformats.org/officeDocument/2006/relationships/oleObject" Target="embeddings/oleObject83.bin"/><Relationship Id="rId80" Type="http://schemas.openxmlformats.org/officeDocument/2006/relationships/oleObject" Target="embeddings/oleObject36.bin"/><Relationship Id="rId85" Type="http://schemas.openxmlformats.org/officeDocument/2006/relationships/oleObject" Target="embeddings/oleObject40.bin"/><Relationship Id="rId150" Type="http://schemas.openxmlformats.org/officeDocument/2006/relationships/image" Target="media/image48.wmf"/><Relationship Id="rId155" Type="http://schemas.openxmlformats.org/officeDocument/2006/relationships/oleObject" Target="embeddings/oleObject91.bin"/><Relationship Id="rId171" Type="http://schemas.openxmlformats.org/officeDocument/2006/relationships/oleObject" Target="embeddings/oleObject99.bin"/><Relationship Id="rId176" Type="http://schemas.openxmlformats.org/officeDocument/2006/relationships/oleObject" Target="embeddings/oleObject102.bin"/><Relationship Id="rId12" Type="http://schemas.openxmlformats.org/officeDocument/2006/relationships/image" Target="media/image3.wmf"/><Relationship Id="rId17"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hyperlink" Target="file:///E:\3GPPMeetings\RAN1\2018_docs\R1-1801188.zip" TargetMode="External"/><Relationship Id="rId59" Type="http://schemas.openxmlformats.org/officeDocument/2006/relationships/oleObject" Target="embeddings/oleObject25.bin"/><Relationship Id="rId103" Type="http://schemas.openxmlformats.org/officeDocument/2006/relationships/oleObject" Target="embeddings/oleObject58.bin"/><Relationship Id="rId108" Type="http://schemas.openxmlformats.org/officeDocument/2006/relationships/oleObject" Target="embeddings/oleObject63.bin"/><Relationship Id="rId124" Type="http://schemas.openxmlformats.org/officeDocument/2006/relationships/oleObject" Target="embeddings/oleObject74.bin"/><Relationship Id="rId129" Type="http://schemas.openxmlformats.org/officeDocument/2006/relationships/oleObject" Target="embeddings/oleObject77.bin"/><Relationship Id="rId54" Type="http://schemas.openxmlformats.org/officeDocument/2006/relationships/oleObject" Target="embeddings/oleObject22.bin"/><Relationship Id="rId70" Type="http://schemas.openxmlformats.org/officeDocument/2006/relationships/image" Target="media/image26.wmf"/><Relationship Id="rId75" Type="http://schemas.openxmlformats.org/officeDocument/2006/relationships/image" Target="media/image28.wmf"/><Relationship Id="rId91" Type="http://schemas.openxmlformats.org/officeDocument/2006/relationships/oleObject" Target="embeddings/oleObject46.bin"/><Relationship Id="rId96" Type="http://schemas.openxmlformats.org/officeDocument/2006/relationships/oleObject" Target="embeddings/oleObject51.bin"/><Relationship Id="rId140" Type="http://schemas.openxmlformats.org/officeDocument/2006/relationships/image" Target="media/image43.wmf"/><Relationship Id="rId145" Type="http://schemas.openxmlformats.org/officeDocument/2006/relationships/oleObject" Target="embeddings/oleObject86.bin"/><Relationship Id="rId161" Type="http://schemas.openxmlformats.org/officeDocument/2006/relationships/oleObject" Target="embeddings/oleObject94.bin"/><Relationship Id="rId166"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10.bin"/><Relationship Id="rId28" Type="http://schemas.openxmlformats.org/officeDocument/2006/relationships/image" Target="media/image9.wmf"/><Relationship Id="rId49" Type="http://schemas.openxmlformats.org/officeDocument/2006/relationships/image" Target="media/image16.wmf"/><Relationship Id="rId114" Type="http://schemas.openxmlformats.org/officeDocument/2006/relationships/oleObject" Target="embeddings/oleObject69.bin"/><Relationship Id="rId119" Type="http://schemas.openxmlformats.org/officeDocument/2006/relationships/image" Target="media/image33.e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1.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oleObject" Target="embeddings/oleObject41.bin"/><Relationship Id="rId94" Type="http://schemas.openxmlformats.org/officeDocument/2006/relationships/oleObject" Target="embeddings/oleObject49.bin"/><Relationship Id="rId99" Type="http://schemas.openxmlformats.org/officeDocument/2006/relationships/oleObject" Target="embeddings/oleObject54.bin"/><Relationship Id="rId101" Type="http://schemas.openxmlformats.org/officeDocument/2006/relationships/oleObject" Target="embeddings/oleObject56.bin"/><Relationship Id="rId122" Type="http://schemas.openxmlformats.org/officeDocument/2006/relationships/oleObject" Target="embeddings/oleObject73.bin"/><Relationship Id="rId130" Type="http://schemas.openxmlformats.org/officeDocument/2006/relationships/oleObject" Target="embeddings/oleObject78.bin"/><Relationship Id="rId135" Type="http://schemas.openxmlformats.org/officeDocument/2006/relationships/oleObject" Target="embeddings/oleObject81.bin"/><Relationship Id="rId143" Type="http://schemas.openxmlformats.org/officeDocument/2006/relationships/oleObject" Target="embeddings/oleObject85.bin"/><Relationship Id="rId148" Type="http://schemas.openxmlformats.org/officeDocument/2006/relationships/image" Target="media/image47.wmf"/><Relationship Id="rId151" Type="http://schemas.openxmlformats.org/officeDocument/2006/relationships/oleObject" Target="embeddings/oleObject89.bin"/><Relationship Id="rId156" Type="http://schemas.openxmlformats.org/officeDocument/2006/relationships/image" Target="media/image51.wmf"/><Relationship Id="rId164" Type="http://schemas.openxmlformats.org/officeDocument/2006/relationships/image" Target="media/image55.wmf"/><Relationship Id="rId169" Type="http://schemas.openxmlformats.org/officeDocument/2006/relationships/oleObject" Target="embeddings/oleObject98.bin"/><Relationship Id="rId177" Type="http://schemas.openxmlformats.org/officeDocument/2006/relationships/oleObject" Target="embeddings/oleObject103.bin"/><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image" Target="media/image59.emf"/><Relationship Id="rId180"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hyperlink" Target="file:///E:\3GPPMeetings\RAN1\2018_docs\R1-1801168.zip" TargetMode="External"/><Relationship Id="rId109" Type="http://schemas.openxmlformats.org/officeDocument/2006/relationships/oleObject" Target="embeddings/oleObject64.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4.bin"/><Relationship Id="rId97" Type="http://schemas.openxmlformats.org/officeDocument/2006/relationships/oleObject" Target="embeddings/oleObject52.bin"/><Relationship Id="rId104" Type="http://schemas.openxmlformats.org/officeDocument/2006/relationships/oleObject" Target="embeddings/oleObject59.bin"/><Relationship Id="rId120" Type="http://schemas.openxmlformats.org/officeDocument/2006/relationships/image" Target="media/image34.emf"/><Relationship Id="rId125" Type="http://schemas.openxmlformats.org/officeDocument/2006/relationships/image" Target="media/image37.wmf"/><Relationship Id="rId141" Type="http://schemas.openxmlformats.org/officeDocument/2006/relationships/oleObject" Target="embeddings/oleObject84.bin"/><Relationship Id="rId146" Type="http://schemas.openxmlformats.org/officeDocument/2006/relationships/image" Target="media/image46.wmf"/><Relationship Id="rId167" Type="http://schemas.openxmlformats.org/officeDocument/2006/relationships/oleObject" Target="embeddings/oleObject97.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7.bin"/><Relationship Id="rId162" Type="http://schemas.openxmlformats.org/officeDocument/2006/relationships/image" Target="media/image54.wmf"/><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image" Target="media/image7.wmf"/><Relationship Id="rId40" Type="http://schemas.openxmlformats.org/officeDocument/2006/relationships/hyperlink" Target="file:///E:\3GPPMeetings\RAN1\2018_docs\R1-1801188.zip" TargetMode="External"/><Relationship Id="rId45" Type="http://schemas.openxmlformats.org/officeDocument/2006/relationships/image" Target="media/image14.wmf"/><Relationship Id="rId66" Type="http://schemas.openxmlformats.org/officeDocument/2006/relationships/image" Target="media/image24.wmf"/><Relationship Id="rId87" Type="http://schemas.openxmlformats.org/officeDocument/2006/relationships/oleObject" Target="embeddings/oleObject42.bin"/><Relationship Id="rId110" Type="http://schemas.openxmlformats.org/officeDocument/2006/relationships/oleObject" Target="embeddings/oleObject65.bin"/><Relationship Id="rId115" Type="http://schemas.openxmlformats.org/officeDocument/2006/relationships/oleObject" Target="embeddings/oleObject70.bin"/><Relationship Id="rId131" Type="http://schemas.openxmlformats.org/officeDocument/2006/relationships/image" Target="media/image39.wmf"/><Relationship Id="rId136" Type="http://schemas.openxmlformats.org/officeDocument/2006/relationships/image" Target="media/image41.wmf"/><Relationship Id="rId157" Type="http://schemas.openxmlformats.org/officeDocument/2006/relationships/oleObject" Target="embeddings/oleObject92.bin"/><Relationship Id="rId178" Type="http://schemas.openxmlformats.org/officeDocument/2006/relationships/package" Target="embeddings/Microsoft_Office_Excel_Worksheet2.xlsx"/><Relationship Id="rId61" Type="http://schemas.openxmlformats.org/officeDocument/2006/relationships/oleObject" Target="embeddings/oleObject26.bin"/><Relationship Id="rId82" Type="http://schemas.openxmlformats.org/officeDocument/2006/relationships/image" Target="media/image31.wmf"/><Relationship Id="rId152" Type="http://schemas.openxmlformats.org/officeDocument/2006/relationships/image" Target="media/image49.wmf"/><Relationship Id="rId173" Type="http://schemas.openxmlformats.org/officeDocument/2006/relationships/package" Target="embeddings/Microsoft_Office_Excel_Worksheet1.xlsx"/><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image" Target="media/image19.wmf"/><Relationship Id="rId77" Type="http://schemas.openxmlformats.org/officeDocument/2006/relationships/image" Target="media/image29.wmf"/><Relationship Id="rId100" Type="http://schemas.openxmlformats.org/officeDocument/2006/relationships/oleObject" Target="embeddings/oleObject55.bin"/><Relationship Id="rId105" Type="http://schemas.openxmlformats.org/officeDocument/2006/relationships/oleObject" Target="embeddings/oleObject60.bin"/><Relationship Id="rId126" Type="http://schemas.openxmlformats.org/officeDocument/2006/relationships/oleObject" Target="embeddings/oleObject75.bin"/><Relationship Id="rId147" Type="http://schemas.openxmlformats.org/officeDocument/2006/relationships/oleObject" Target="embeddings/oleObject87.bin"/><Relationship Id="rId168" Type="http://schemas.openxmlformats.org/officeDocument/2006/relationships/image" Target="media/image57.wmf"/><Relationship Id="rId8" Type="http://schemas.openxmlformats.org/officeDocument/2006/relationships/image" Target="media/image1.wmf"/><Relationship Id="rId51" Type="http://schemas.openxmlformats.org/officeDocument/2006/relationships/image" Target="media/image17.wmf"/><Relationship Id="rId72" Type="http://schemas.openxmlformats.org/officeDocument/2006/relationships/image" Target="media/image27.wmf"/><Relationship Id="rId93" Type="http://schemas.openxmlformats.org/officeDocument/2006/relationships/oleObject" Target="embeddings/oleObject48.bin"/><Relationship Id="rId98" Type="http://schemas.openxmlformats.org/officeDocument/2006/relationships/oleObject" Target="embeddings/oleObject53.bin"/><Relationship Id="rId121" Type="http://schemas.openxmlformats.org/officeDocument/2006/relationships/image" Target="media/image35.wmf"/><Relationship Id="rId142" Type="http://schemas.openxmlformats.org/officeDocument/2006/relationships/image" Target="media/image44.wmf"/><Relationship Id="rId163" Type="http://schemas.openxmlformats.org/officeDocument/2006/relationships/oleObject" Target="embeddings/oleObject95.bin"/><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18.bin"/><Relationship Id="rId67" Type="http://schemas.openxmlformats.org/officeDocument/2006/relationships/oleObject" Target="embeddings/oleObject29.bin"/><Relationship Id="rId116" Type="http://schemas.openxmlformats.org/officeDocument/2006/relationships/oleObject" Target="embeddings/oleObject71.bin"/><Relationship Id="rId137" Type="http://schemas.openxmlformats.org/officeDocument/2006/relationships/oleObject" Target="embeddings/oleObject82.bin"/><Relationship Id="rId158" Type="http://schemas.openxmlformats.org/officeDocument/2006/relationships/image" Target="media/image52.wmf"/><Relationship Id="rId20" Type="http://schemas.openxmlformats.org/officeDocument/2006/relationships/oleObject" Target="embeddings/oleObject7.bin"/><Relationship Id="rId41" Type="http://schemas.openxmlformats.org/officeDocument/2006/relationships/hyperlink" Target="file:///E:\3GPPMeetings\RAN1\2018_docs\R1-1801246.zip" TargetMode="External"/><Relationship Id="rId62" Type="http://schemas.openxmlformats.org/officeDocument/2006/relationships/image" Target="media/image22.wmf"/><Relationship Id="rId83" Type="http://schemas.openxmlformats.org/officeDocument/2006/relationships/oleObject" Target="embeddings/oleObject38.bin"/><Relationship Id="rId88" Type="http://schemas.openxmlformats.org/officeDocument/2006/relationships/oleObject" Target="embeddings/oleObject43.bin"/><Relationship Id="rId111" Type="http://schemas.openxmlformats.org/officeDocument/2006/relationships/oleObject" Target="embeddings/oleObject66.bin"/><Relationship Id="rId132" Type="http://schemas.openxmlformats.org/officeDocument/2006/relationships/oleObject" Target="embeddings/oleObject79.bin"/><Relationship Id="rId153" Type="http://schemas.openxmlformats.org/officeDocument/2006/relationships/oleObject" Target="embeddings/oleObject90.bin"/><Relationship Id="rId174" Type="http://schemas.openxmlformats.org/officeDocument/2006/relationships/oleObject" Target="embeddings/oleObject100.bin"/><Relationship Id="rId179" Type="http://schemas.openxmlformats.org/officeDocument/2006/relationships/fontTable" Target="fontTable.xml"/><Relationship Id="rId15" Type="http://schemas.openxmlformats.org/officeDocument/2006/relationships/image" Target="media/image4.wmf"/><Relationship Id="rId36" Type="http://schemas.openxmlformats.org/officeDocument/2006/relationships/hyperlink" Target="file:///E:\3GPPMeetings\RAN1\2018_docs\R1-1801122.zip" TargetMode="External"/><Relationship Id="rId57" Type="http://schemas.openxmlformats.org/officeDocument/2006/relationships/oleObject" Target="embeddings/oleObject24.bin"/><Relationship Id="rId106" Type="http://schemas.openxmlformats.org/officeDocument/2006/relationships/oleObject" Target="embeddings/oleObject61.bin"/><Relationship Id="rId127" Type="http://schemas.openxmlformats.org/officeDocument/2006/relationships/image" Target="media/image38.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7C445602-ACC2-403E-AFC5-1ACCFDBB7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1711</TotalTime>
  <Pages>9</Pages>
  <Words>3490</Words>
  <Characters>19899</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440</cp:revision>
  <cp:lastPrinted>2018-01-07T00:25:00Z</cp:lastPrinted>
  <dcterms:created xsi:type="dcterms:W3CDTF">2018-01-09T13:25:00Z</dcterms:created>
  <dcterms:modified xsi:type="dcterms:W3CDTF">2018-02-13T16:53:00Z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